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2E8A6" w14:textId="040AC15B" w:rsidR="00DF0486" w:rsidRDefault="00DF0486" w:rsidP="00DF0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R3-243831</w:t>
      </w:r>
    </w:p>
    <w:p w14:paraId="3083EE8E" w14:textId="77777777" w:rsidR="00920AE2" w:rsidRDefault="00920AE2" w:rsidP="00920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42F4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587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1FCEE" w:rsidR="001E41F3" w:rsidRPr="00410371" w:rsidRDefault="00F63F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22633" w:rsidR="001E41F3" w:rsidRPr="00410371" w:rsidRDefault="001F0B5F" w:rsidP="00920A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870B0" w:rsidR="001E41F3" w:rsidRPr="00410371" w:rsidRDefault="000728E4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CABB1" w:rsidR="001E41F3" w:rsidRPr="00410371" w:rsidRDefault="00F63F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6B097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MBS</w:t>
            </w:r>
            <w:r w:rsidR="000728E4">
              <w:t xml:space="preserve"> Broadcast</w:t>
            </w:r>
            <w:r>
              <w:t xml:space="preserve"> </w:t>
            </w:r>
            <w:r w:rsidR="000728E4">
              <w:t>F1-U path</w:t>
            </w:r>
            <w:r>
              <w:t xml:space="preserve">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6B0B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8587A">
              <w:rPr>
                <w:noProof/>
              </w:rPr>
              <w:t xml:space="preserve">, </w:t>
            </w:r>
            <w:r w:rsidR="00B125F0">
              <w:rPr>
                <w:noProof/>
              </w:rPr>
              <w:t xml:space="preserve">CBN, </w:t>
            </w:r>
            <w:r w:rsidR="00E8587A">
              <w:rPr>
                <w:noProof/>
              </w:rPr>
              <w:t xml:space="preserve">Nokia, </w:t>
            </w:r>
            <w:r w:rsidR="00E8587A" w:rsidRPr="00E8587A">
              <w:rPr>
                <w:noProof/>
              </w:rPr>
              <w:t>Qualcomm Incorporated</w:t>
            </w:r>
            <w:r w:rsidR="00124E16">
              <w:rPr>
                <w:noProof/>
              </w:rPr>
              <w:t>, Ericsson, CATT,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0D24B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 w:rsidRPr="0082586E">
              <w:t>NR_MBS</w:t>
            </w:r>
            <w:r>
              <w:t>-</w:t>
            </w:r>
            <w:r w:rsidRPr="0082586E">
              <w:t>Core</w:t>
            </w:r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19DA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920AE2">
              <w:t>5-</w:t>
            </w:r>
            <w:r w:rsidR="000728E4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78F54" w:rsidR="001E41F3" w:rsidRDefault="00F63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A7FDD" w:rsidR="001E41F3" w:rsidRDefault="00F6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DB6DD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587A">
              <w:rPr>
                <w:i/>
                <w:noProof/>
                <w:sz w:val="18"/>
              </w:rPr>
              <w:t>Rel-17</w:t>
            </w:r>
            <w:r w:rsidR="00E8587A">
              <w:rPr>
                <w:i/>
                <w:noProof/>
                <w:sz w:val="18"/>
              </w:rPr>
              <w:tab/>
              <w:t>(Release 17)</w:t>
            </w:r>
            <w:r w:rsidR="00E8587A">
              <w:rPr>
                <w:i/>
                <w:noProof/>
                <w:sz w:val="18"/>
              </w:rPr>
              <w:br/>
              <w:t>Rel-18</w:t>
            </w:r>
            <w:r w:rsidR="00E8587A">
              <w:rPr>
                <w:i/>
                <w:noProof/>
                <w:sz w:val="18"/>
              </w:rPr>
              <w:tab/>
              <w:t>(Release 18)</w:t>
            </w:r>
            <w:r w:rsidR="00E8587A">
              <w:rPr>
                <w:i/>
                <w:noProof/>
                <w:sz w:val="18"/>
              </w:rPr>
              <w:br/>
              <w:t>Rel-19</w:t>
            </w:r>
            <w:r w:rsidR="00E8587A">
              <w:rPr>
                <w:i/>
                <w:noProof/>
                <w:sz w:val="18"/>
              </w:rPr>
              <w:tab/>
              <w:t xml:space="preserve">(Release 19) </w:t>
            </w:r>
            <w:r w:rsidR="00E8587A">
              <w:rPr>
                <w:i/>
                <w:noProof/>
                <w:sz w:val="18"/>
              </w:rPr>
              <w:br/>
              <w:t>Rel-20</w:t>
            </w:r>
            <w:r w:rsidR="00E8587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7D33A" w14:textId="79C1F674" w:rsidR="00F63FB6" w:rsidRDefault="00F63FB6" w:rsidP="00F63FB6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In Rel-18 WI, the F1AP: </w:t>
            </w:r>
            <w:r>
              <w:rPr>
                <w:lang w:val="en-US" w:eastAsia="zh-CN"/>
              </w:rPr>
              <w:t xml:space="preserve">Broadcast Transport Resource Request procedure </w:t>
            </w:r>
            <w:r w:rsidR="004D4CD1">
              <w:rPr>
                <w:lang w:val="en-US" w:eastAsia="zh-CN"/>
              </w:rPr>
              <w:t xml:space="preserve">was introduced to enable the </w:t>
            </w:r>
            <w:proofErr w:type="spellStart"/>
            <w:r w:rsidR="004D4CD1">
              <w:rPr>
                <w:lang w:val="en-US" w:eastAsia="zh-CN"/>
              </w:rPr>
              <w:t>gNB</w:t>
            </w:r>
            <w:proofErr w:type="spellEnd"/>
            <w:r w:rsidR="004D4CD1">
              <w:rPr>
                <w:lang w:val="en-US" w:eastAsia="zh-CN"/>
              </w:rPr>
              <w:t xml:space="preserve">-DU to invoke the </w:t>
            </w:r>
            <w:proofErr w:type="spellStart"/>
            <w:r w:rsidR="004D4CD1">
              <w:rPr>
                <w:lang w:val="en-US" w:eastAsia="zh-CN"/>
              </w:rPr>
              <w:t>gNB</w:t>
            </w:r>
            <w:proofErr w:type="spellEnd"/>
            <w:r w:rsidR="004D4CD1">
              <w:rPr>
                <w:lang w:val="en-US" w:eastAsia="zh-CN"/>
              </w:rPr>
              <w:t xml:space="preserve">-CU to trigger </w:t>
            </w:r>
            <w:r w:rsidR="004D4CD1" w:rsidRPr="004D4CD1">
              <w:rPr>
                <w:lang w:val="en-US" w:eastAsia="zh-CN"/>
              </w:rPr>
              <w:t>the Broadcast Context Modification procedure to establish the F1-U resources for the broadcast session.</w:t>
            </w:r>
            <w:r w:rsidR="001C102F">
              <w:rPr>
                <w:lang w:val="en-US" w:eastAsia="zh-CN"/>
              </w:rPr>
              <w:t xml:space="preserve"> This procedure was introduced for the scenario of multiple cell ID broadcast network sharing scenario, as the F1-U tunnel is not established </w:t>
            </w:r>
            <w:r w:rsidR="001C102F">
              <w:rPr>
                <w:rFonts w:hint="eastAsia"/>
                <w:lang w:val="en-US" w:eastAsia="zh-CN"/>
              </w:rPr>
              <w:t>with</w:t>
            </w:r>
            <w:r w:rsidR="001C102F">
              <w:rPr>
                <w:lang w:val="en-US" w:eastAsia="zh-CN"/>
              </w:rPr>
              <w:t xml:space="preserve"> some </w:t>
            </w:r>
            <w:proofErr w:type="spellStart"/>
            <w:r w:rsidR="001C102F">
              <w:rPr>
                <w:lang w:val="en-US" w:eastAsia="zh-CN"/>
              </w:rPr>
              <w:t>gNB</w:t>
            </w:r>
            <w:proofErr w:type="spellEnd"/>
            <w:r w:rsidR="001C102F">
              <w:rPr>
                <w:lang w:val="en-US" w:eastAsia="zh-CN"/>
              </w:rPr>
              <w:t>-CU</w:t>
            </w:r>
            <w:r w:rsidR="001C102F">
              <w:rPr>
                <w:rFonts w:hint="eastAsia"/>
                <w:lang w:val="en-US" w:eastAsia="zh-CN"/>
              </w:rPr>
              <w:t>s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during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Broadcast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Context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Setup</w:t>
            </w:r>
            <w:r w:rsidR="001C102F">
              <w:rPr>
                <w:lang w:val="en-US" w:eastAsia="zh-CN"/>
              </w:rPr>
              <w:t xml:space="preserve"> </w:t>
            </w:r>
            <w:r w:rsidR="001C102F">
              <w:rPr>
                <w:rFonts w:hint="eastAsia"/>
                <w:lang w:val="en-US" w:eastAsia="zh-CN"/>
              </w:rPr>
              <w:t>procedure.</w:t>
            </w:r>
          </w:p>
          <w:p w14:paraId="24A1EAD4" w14:textId="77777777" w:rsidR="001C102F" w:rsidRDefault="001C102F" w:rsidP="00F63FB6">
            <w:pPr>
              <w:pStyle w:val="CRCoverPage"/>
              <w:spacing w:after="0"/>
              <w:rPr>
                <w:lang w:val="en-US" w:eastAsia="zh-CN"/>
              </w:rPr>
            </w:pPr>
          </w:p>
          <w:p w14:paraId="63FE3537" w14:textId="04B5AA1A" w:rsidR="001C102F" w:rsidRDefault="001C102F" w:rsidP="00F63F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previous RAN3 meeting, the UP-failure scenario was discussed, in such case, 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may need to trigger the </w:t>
            </w:r>
            <w:r>
              <w:t xml:space="preserve">F1AP: </w:t>
            </w:r>
            <w:r>
              <w:rPr>
                <w:lang w:val="en-US" w:eastAsia="zh-CN"/>
              </w:rPr>
              <w:t xml:space="preserve">Broadcast Transport Resource Request procedure towards 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 with which the shared F1-U tunnel has already been established. But in such case 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 handling is unclear, e.g., whether regard this as abnormal scenario, or release the already established F1-U tunnel and setup new one.</w:t>
            </w:r>
          </w:p>
          <w:p w14:paraId="708AA7DE" w14:textId="191639D7" w:rsidR="00074A8D" w:rsidRDefault="00074A8D" w:rsidP="001C102F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172AFB" w14:textId="6DEE78A4" w:rsidR="001C102F" w:rsidRDefault="001C102F" w:rsidP="001C102F">
            <w:pPr>
              <w:pStyle w:val="CRCoverPage"/>
              <w:spacing w:after="0"/>
            </w:pPr>
            <w:r>
              <w:t xml:space="preserve">Clarify that in case the shared F1-U tunnel has already been established, upon receiving the </w:t>
            </w:r>
            <w:r w:rsidRPr="00E53D33">
              <w:t>BROADCAST TRANSPORT RESOURCE REQUEST</w:t>
            </w:r>
            <w:r>
              <w:t xml:space="preserve"> message</w:t>
            </w:r>
            <w:r w:rsidR="000728E4">
              <w:t xml:space="preserve"> with the path failure indication</w:t>
            </w:r>
            <w:r>
              <w:t xml:space="preserve">, the </w:t>
            </w:r>
            <w:proofErr w:type="spellStart"/>
            <w:r>
              <w:t>gNB</w:t>
            </w:r>
            <w:proofErr w:type="spellEnd"/>
            <w:r>
              <w:t xml:space="preserve">-CU </w:t>
            </w:r>
            <w:r w:rsidRPr="001C102F">
              <w:t>shall, if supported, consider that the previous established tunnel is released</w:t>
            </w:r>
            <w:r>
              <w:t>, and triggers</w:t>
            </w:r>
            <w:r w:rsidRPr="004D4CD1">
              <w:rPr>
                <w:lang w:val="en-US" w:eastAsia="zh-CN"/>
              </w:rPr>
              <w:t xml:space="preserve"> the Broadcast Context Modification procedure to establish the F1-U resources</w:t>
            </w:r>
            <w:r w:rsidRPr="001C102F">
              <w:t>.</w:t>
            </w:r>
          </w:p>
          <w:p w14:paraId="2B233335" w14:textId="00703C11" w:rsidR="001C102F" w:rsidRDefault="001C102F">
            <w:pPr>
              <w:pStyle w:val="CRCoverPage"/>
              <w:spacing w:after="0"/>
              <w:ind w:left="100"/>
            </w:pPr>
          </w:p>
          <w:p w14:paraId="6CBD1A69" w14:textId="77777777" w:rsidR="001C102F" w:rsidRDefault="001C102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EE51597" w:rsidR="00231F4F" w:rsidRPr="00231F4F" w:rsidRDefault="00231F4F" w:rsidP="001C102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1C102F">
              <w:t xml:space="preserve">it only clarifies the </w:t>
            </w:r>
            <w:proofErr w:type="spellStart"/>
            <w:r w:rsidR="001C102F">
              <w:t>gNB</w:t>
            </w:r>
            <w:proofErr w:type="spellEnd"/>
            <w:r w:rsidR="001C102F">
              <w:t xml:space="preserve">-CU-CP handling upon receiving the </w:t>
            </w:r>
            <w:r w:rsidR="001C102F" w:rsidRPr="00E53D33">
              <w:t>BROADCAST TRANSPORT RESOURCE REQUEST</w:t>
            </w:r>
            <w:r w:rsidR="001C102F">
              <w:t xml:space="preserve"> message in case the shared F1-U tunnel has already been established.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7137C" w:rsidR="001E41F3" w:rsidRDefault="000728E4">
            <w:pPr>
              <w:pStyle w:val="CRCoverPage"/>
              <w:spacing w:after="0"/>
              <w:ind w:left="100"/>
            </w:pPr>
            <w:r>
              <w:t xml:space="preserve">Cannot support MBS </w:t>
            </w:r>
            <w:r>
              <w:rPr>
                <w:rFonts w:hint="eastAsia"/>
                <w:lang w:eastAsia="zh-CN"/>
              </w:rPr>
              <w:t>broadcast</w:t>
            </w:r>
            <w:r>
              <w:t xml:space="preserve"> F1-U path failure scenario.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5CB98" w:rsidR="001E41F3" w:rsidRDefault="0082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8.14.14.2</w:t>
            </w:r>
            <w:r w:rsidR="00124E16">
              <w:rPr>
                <w:noProof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7ABB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51BDE" w:rsidR="001E41F3" w:rsidRDefault="00662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AE6222" w:rsidR="001E41F3" w:rsidRDefault="00662B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4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0486" w:rsidRDefault="00DF0486" w:rsidP="00DF0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2FB062" w:rsidR="00DF0486" w:rsidRDefault="00DF0486" w:rsidP="00DF0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add path failure indication, update title, update co-source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A2258C" w:rsidR="001E41F3" w:rsidRDefault="00513C9D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Change-------------</w:t>
      </w:r>
    </w:p>
    <w:p w14:paraId="60B0DF1B" w14:textId="77777777" w:rsidR="00713B80" w:rsidRPr="00E53D33" w:rsidRDefault="00713B80" w:rsidP="00713B80">
      <w:pPr>
        <w:pStyle w:val="Heading3"/>
      </w:pPr>
      <w:bookmarkStart w:id="1" w:name="_Toc162617380"/>
      <w:r w:rsidRPr="00E53D33">
        <w:t>8.14.</w:t>
      </w:r>
      <w:r>
        <w:t>14</w:t>
      </w:r>
      <w:r w:rsidRPr="00E53D33">
        <w:tab/>
        <w:t>Broadcast Transport Resource Request</w:t>
      </w:r>
      <w:bookmarkEnd w:id="1"/>
    </w:p>
    <w:p w14:paraId="7C6BF981" w14:textId="77777777" w:rsidR="00713B80" w:rsidRPr="00E53D33" w:rsidRDefault="00713B80" w:rsidP="00713B80">
      <w:pPr>
        <w:pStyle w:val="Heading4"/>
      </w:pPr>
      <w:bookmarkStart w:id="2" w:name="_Toc162617381"/>
      <w:r w:rsidRPr="00E53D33">
        <w:t>8.14.</w:t>
      </w:r>
      <w:r>
        <w:t>14</w:t>
      </w:r>
      <w:r w:rsidRPr="00E53D33">
        <w:t>.1</w:t>
      </w:r>
      <w:r w:rsidRPr="00E53D33">
        <w:tab/>
        <w:t>General</w:t>
      </w:r>
      <w:bookmarkEnd w:id="2"/>
    </w:p>
    <w:p w14:paraId="554FBCE1" w14:textId="77777777" w:rsidR="00713B80" w:rsidRPr="00E53D33" w:rsidRDefault="00713B80" w:rsidP="00713B80">
      <w:r w:rsidRPr="00E53D33">
        <w:t xml:space="preserve">The purpose of the Broadcast Transport Resource Request procedure is to request the </w:t>
      </w:r>
      <w:proofErr w:type="spellStart"/>
      <w:r w:rsidRPr="00E53D33">
        <w:t>gNB</w:t>
      </w:r>
      <w:proofErr w:type="spellEnd"/>
      <w:r w:rsidRPr="00E53D33">
        <w:t>-CU to trigger the establishment of F1-U resources for the broadcast session.</w:t>
      </w:r>
    </w:p>
    <w:p w14:paraId="6F0DD6AE" w14:textId="77777777" w:rsidR="00713B80" w:rsidRPr="00E53D33" w:rsidRDefault="00713B80" w:rsidP="00713B80">
      <w:pPr>
        <w:rPr>
          <w:lang w:eastAsia="zh-CN"/>
        </w:rPr>
      </w:pPr>
      <w:r w:rsidRPr="00E53D33">
        <w:rPr>
          <w:lang w:eastAsia="zh-CN"/>
        </w:rPr>
        <w:t>The procedure uses MBS-associated signalling.</w:t>
      </w:r>
    </w:p>
    <w:p w14:paraId="00F1D457" w14:textId="77777777" w:rsidR="00713B80" w:rsidRPr="00E53D33" w:rsidRDefault="00713B80" w:rsidP="00713B80">
      <w:pPr>
        <w:pStyle w:val="Heading4"/>
      </w:pPr>
      <w:bookmarkStart w:id="3" w:name="_Toc162617382"/>
      <w:r w:rsidRPr="00E53D33">
        <w:t>8.14.</w:t>
      </w:r>
      <w:r>
        <w:t>14</w:t>
      </w:r>
      <w:r w:rsidRPr="00E53D33">
        <w:t>.2</w:t>
      </w:r>
      <w:r w:rsidRPr="00E53D33">
        <w:tab/>
        <w:t>Successful Operation</w:t>
      </w:r>
      <w:bookmarkEnd w:id="3"/>
    </w:p>
    <w:p w14:paraId="586BBC49" w14:textId="77777777" w:rsidR="00713B80" w:rsidRPr="00E53D33" w:rsidRDefault="00713B80" w:rsidP="00713B80">
      <w:pPr>
        <w:pStyle w:val="TH"/>
      </w:pPr>
      <w:r w:rsidRPr="00E53D33">
        <w:object w:dxaOrig="5580" w:dyaOrig="2355" w14:anchorId="4C011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4pt;height:131.4pt" o:ole="">
            <v:imagedata r:id="rId12" o:title="" croptop="-6693f" cropleft="-5638f" cropright="-8926f"/>
          </v:shape>
          <o:OLEObject Type="Embed" ProgID="Word.Picture.8" ShapeID="_x0000_i1025" DrawAspect="Content" ObjectID="_1777980217" r:id="rId13"/>
        </w:object>
      </w:r>
    </w:p>
    <w:p w14:paraId="38231C94" w14:textId="77777777" w:rsidR="00713B80" w:rsidRPr="00E53D33" w:rsidRDefault="00713B80" w:rsidP="00713B80">
      <w:pPr>
        <w:pStyle w:val="TF"/>
        <w:rPr>
          <w:rFonts w:eastAsia="MS Mincho"/>
        </w:rPr>
      </w:pPr>
      <w:r w:rsidRPr="00E53D33">
        <w:t>Figure 8.14.</w:t>
      </w:r>
      <w:r>
        <w:t>14</w:t>
      </w:r>
      <w:r w:rsidRPr="00E53D33">
        <w:t xml:space="preserve">.2-1: Broadcast Transport Resource Request procedure. Successful </w:t>
      </w:r>
      <w:r w:rsidRPr="00E53D33">
        <w:rPr>
          <w:rFonts w:eastAsia="MS Mincho"/>
        </w:rPr>
        <w:t>o</w:t>
      </w:r>
      <w:r w:rsidRPr="00E53D33">
        <w:t>peration</w:t>
      </w:r>
    </w:p>
    <w:p w14:paraId="360C39D3" w14:textId="77777777" w:rsidR="00713B80" w:rsidRPr="00E53D33" w:rsidRDefault="00713B80" w:rsidP="00713B80">
      <w:r w:rsidRPr="00E53D33">
        <w:t>The gNB-DU initiates the procedure by sending the BROADCAST TRANSPORT RESOURCE REQUEST message to the gNB-CU.</w:t>
      </w:r>
    </w:p>
    <w:p w14:paraId="0E132840" w14:textId="77777777" w:rsidR="00713B80" w:rsidRPr="00E53D33" w:rsidRDefault="00713B80" w:rsidP="00713B80">
      <w:pPr>
        <w:rPr>
          <w:b/>
          <w:bCs/>
        </w:rPr>
      </w:pPr>
      <w:r w:rsidRPr="00E53D33">
        <w:rPr>
          <w:b/>
          <w:bCs/>
        </w:rPr>
        <w:t xml:space="preserve">Interaction with the Broadcast Context Modification procedure: </w:t>
      </w:r>
    </w:p>
    <w:p w14:paraId="0FFBD580" w14:textId="0E471690" w:rsidR="00713B80" w:rsidRPr="00E53D33" w:rsidRDefault="00713B80" w:rsidP="00713B80">
      <w:r w:rsidRPr="00E53D33">
        <w:t>Upon reception of the BROADCAST TRANSPORT RESOURCE REQUEST message, the gNB-CU should trigger the Broadcast Context Modification procedure to establish the F1-U resources for the broadcast session.</w:t>
      </w:r>
      <w:ins w:id="4" w:author="Huawei" w:date="2024-04-01T17:33:00Z">
        <w:r>
          <w:t xml:space="preserve"> </w:t>
        </w:r>
      </w:ins>
      <w:ins w:id="5" w:author="Huawei111" w:date="2024-05-21T19:01:00Z">
        <w:r w:rsidR="000728E4">
          <w:t>Besides,</w:t>
        </w:r>
      </w:ins>
      <w:ins w:id="6" w:author="Huawei" w:date="2024-04-01T17:33:00Z">
        <w:r>
          <w:t xml:space="preserve"> in case the </w:t>
        </w:r>
      </w:ins>
      <w:ins w:id="7" w:author="Huawei111" w:date="2024-05-21T18:59:00Z">
        <w:r w:rsidR="000728E4" w:rsidRPr="000728E4">
          <w:rPr>
            <w:rFonts w:hint="eastAsia"/>
            <w:i/>
            <w:iCs/>
            <w:lang w:eastAsia="zh-CN"/>
          </w:rPr>
          <w:t>F</w:t>
        </w:r>
      </w:ins>
      <w:ins w:id="8" w:author="Huawei111" w:date="2024-05-21T19:00:00Z">
        <w:r w:rsidR="000728E4" w:rsidRPr="000728E4">
          <w:rPr>
            <w:i/>
            <w:iCs/>
          </w:rPr>
          <w:t>1-</w:t>
        </w:r>
        <w:r w:rsidR="000728E4" w:rsidRPr="000728E4">
          <w:rPr>
            <w:rFonts w:hint="eastAsia"/>
            <w:i/>
            <w:iCs/>
            <w:lang w:eastAsia="zh-CN"/>
          </w:rPr>
          <w:t>U</w:t>
        </w:r>
        <w:r w:rsidR="000728E4" w:rsidRPr="000728E4">
          <w:rPr>
            <w:i/>
            <w:iCs/>
          </w:rPr>
          <w:t xml:space="preserve"> Path Failure indication</w:t>
        </w:r>
        <w:r w:rsidR="000728E4">
          <w:t xml:space="preserve"> IE </w:t>
        </w:r>
      </w:ins>
      <w:ins w:id="9" w:author="Ericsson User r1" w:date="2024-05-22T03:17:00Z">
        <w:r w:rsidR="00847F3E">
          <w:t xml:space="preserve">set to "true" </w:t>
        </w:r>
      </w:ins>
      <w:ins w:id="10" w:author="Huawei111" w:date="2024-05-21T19:00:00Z">
        <w:r w:rsidR="000728E4">
          <w:t>is included in the</w:t>
        </w:r>
        <w:r w:rsidR="000728E4" w:rsidRPr="000728E4">
          <w:t xml:space="preserve"> </w:t>
        </w:r>
        <w:r w:rsidR="000728E4" w:rsidRPr="00E53D33">
          <w:t>BROADCAST TRANSPORT RESOURCE REQUEST message</w:t>
        </w:r>
        <w:r w:rsidR="000728E4">
          <w:t xml:space="preserve">, </w:t>
        </w:r>
      </w:ins>
      <w:ins w:id="11" w:author="Huawei" w:date="2024-04-01T17:33:00Z">
        <w:r>
          <w:t xml:space="preserve">the gNB-CU shall, if supported, consider that the </w:t>
        </w:r>
        <w:r w:rsidRPr="001C102F">
          <w:t>previous established</w:t>
        </w:r>
      </w:ins>
      <w:ins w:id="12" w:author="Huawei111" w:date="2024-05-21T19:23:00Z">
        <w:r w:rsidR="00D114E0">
          <w:t xml:space="preserve"> shared F1-U</w:t>
        </w:r>
      </w:ins>
      <w:ins w:id="13" w:author="Huawei" w:date="2024-04-01T17:33:00Z">
        <w:r w:rsidRPr="001C102F">
          <w:t xml:space="preserve"> </w:t>
        </w:r>
      </w:ins>
      <w:ins w:id="14" w:author="Huawei111" w:date="2024-05-21T19:23:00Z">
        <w:r w:rsidR="00D114E0">
          <w:t>resources</w:t>
        </w:r>
      </w:ins>
      <w:ins w:id="15" w:author="Huawei" w:date="2024-04-01T17:33:00Z">
        <w:r w:rsidRPr="001C102F">
          <w:t xml:space="preserve"> </w:t>
        </w:r>
        <w:r>
          <w:t>ha</w:t>
        </w:r>
      </w:ins>
      <w:ins w:id="16" w:author="Huawei111" w:date="2024-05-21T19:23:00Z">
        <w:r w:rsidR="00D114E0">
          <w:t>ve</w:t>
        </w:r>
      </w:ins>
      <w:ins w:id="17" w:author="Huawei" w:date="2024-04-01T17:33:00Z">
        <w:r>
          <w:t xml:space="preserve"> been </w:t>
        </w:r>
        <w:r w:rsidRPr="001C102F">
          <w:t>released</w:t>
        </w:r>
        <w:r>
          <w:t xml:space="preserve"> in the gNB-DU and behave as specified in TS 38.401</w:t>
        </w:r>
      </w:ins>
      <w:ins w:id="18" w:author="Ericsson User r1" w:date="2024-05-22T03:17:00Z">
        <w:r w:rsidR="00847F3E">
          <w:t xml:space="preserve"> [4].</w:t>
        </w:r>
      </w:ins>
    </w:p>
    <w:p w14:paraId="4B3A5675" w14:textId="77777777" w:rsidR="00713B80" w:rsidRPr="00E53D33" w:rsidRDefault="00713B80" w:rsidP="00713B80">
      <w:pPr>
        <w:pStyle w:val="Heading4"/>
      </w:pPr>
      <w:bookmarkStart w:id="19" w:name="_Toc162617383"/>
      <w:r w:rsidRPr="00E53D33">
        <w:t>8.14.</w:t>
      </w:r>
      <w:r>
        <w:t>14</w:t>
      </w:r>
      <w:r w:rsidRPr="00E53D33">
        <w:t>.3</w:t>
      </w:r>
      <w:r w:rsidRPr="00E53D33">
        <w:tab/>
        <w:t>Unsuccessful Operation</w:t>
      </w:r>
      <w:bookmarkEnd w:id="19"/>
    </w:p>
    <w:p w14:paraId="1813A0DF" w14:textId="77777777" w:rsidR="00713B80" w:rsidRPr="00E53D33" w:rsidRDefault="00713B80" w:rsidP="00713B80">
      <w:r w:rsidRPr="00E53D33">
        <w:t>Not applicable.</w:t>
      </w:r>
    </w:p>
    <w:p w14:paraId="440F40BC" w14:textId="77777777" w:rsidR="00713B80" w:rsidRPr="00E53D33" w:rsidRDefault="00713B80" w:rsidP="00713B80">
      <w:pPr>
        <w:pStyle w:val="Heading4"/>
      </w:pPr>
      <w:bookmarkStart w:id="20" w:name="_CR8_14_14_4"/>
      <w:bookmarkStart w:id="21" w:name="_Toc162617384"/>
      <w:bookmarkEnd w:id="20"/>
      <w:r w:rsidRPr="00E53D33">
        <w:t>8.14.</w:t>
      </w:r>
      <w:r>
        <w:t>14</w:t>
      </w:r>
      <w:r w:rsidRPr="00E53D33">
        <w:t>.4</w:t>
      </w:r>
      <w:r w:rsidRPr="00E53D33">
        <w:tab/>
        <w:t>Abnormal Conditions</w:t>
      </w:r>
      <w:bookmarkEnd w:id="21"/>
    </w:p>
    <w:p w14:paraId="18334F34" w14:textId="5DEE8303" w:rsidR="00713B80" w:rsidRDefault="00713B80" w:rsidP="00713B80">
      <w:r w:rsidRPr="00E53D33">
        <w:t>Not applicable.</w:t>
      </w:r>
    </w:p>
    <w:p w14:paraId="099F4ED4" w14:textId="068F2511" w:rsidR="000728E4" w:rsidRDefault="000728E4" w:rsidP="000728E4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Change-------------</w:t>
      </w:r>
    </w:p>
    <w:p w14:paraId="242BD7EB" w14:textId="77777777" w:rsidR="0017673D" w:rsidRPr="00E53D33" w:rsidRDefault="0017673D" w:rsidP="0017673D">
      <w:pPr>
        <w:pStyle w:val="Heading4"/>
        <w:keepNext w:val="0"/>
        <w:keepLines w:val="0"/>
        <w:widowControl w:val="0"/>
      </w:pPr>
      <w:bookmarkStart w:id="22" w:name="_Toc162617561"/>
      <w:r w:rsidRPr="00E53D33">
        <w:t>9.2.13.</w:t>
      </w:r>
      <w:r>
        <w:t>9</w:t>
      </w:r>
      <w:r w:rsidRPr="00E53D33">
        <w:tab/>
        <w:t>BROADCAST TRANSPORT RESOURCE REQUEST</w:t>
      </w:r>
      <w:bookmarkEnd w:id="22"/>
    </w:p>
    <w:p w14:paraId="4107131C" w14:textId="77777777" w:rsidR="0017673D" w:rsidRPr="00E53D33" w:rsidRDefault="0017673D" w:rsidP="0017673D">
      <w:pPr>
        <w:widowControl w:val="0"/>
        <w:rPr>
          <w:rFonts w:eastAsia="Batang"/>
        </w:rPr>
      </w:pPr>
      <w:r w:rsidRPr="00E53D33">
        <w:t>This message is sent by the gNB-DU to request the gNB-CU to establish the F1-U resources for the broadcast Session.</w:t>
      </w:r>
    </w:p>
    <w:p w14:paraId="4774F09D" w14:textId="77777777" w:rsidR="0017673D" w:rsidRPr="00E53D33" w:rsidRDefault="0017673D" w:rsidP="0017673D">
      <w:pPr>
        <w:widowControl w:val="0"/>
      </w:pPr>
      <w:r w:rsidRPr="00E53D33">
        <w:t xml:space="preserve">Direction: gNB-DU </w:t>
      </w:r>
      <w:r w:rsidRPr="00E53D33">
        <w:sym w:font="Symbol" w:char="F0AE"/>
      </w:r>
      <w:r w:rsidRPr="00E53D33"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17673D" w:rsidRPr="00E53D33" w14:paraId="2176AAC4" w14:textId="77777777" w:rsidTr="00396581">
        <w:trPr>
          <w:tblHeader/>
        </w:trPr>
        <w:tc>
          <w:tcPr>
            <w:tcW w:w="1111" w:type="pct"/>
          </w:tcPr>
          <w:p w14:paraId="6C3F8FE6" w14:textId="77777777" w:rsidR="0017673D" w:rsidRPr="00E53D33" w:rsidRDefault="0017673D" w:rsidP="00396581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5D8054BA" w14:textId="77777777" w:rsidR="0017673D" w:rsidRPr="00E53D33" w:rsidRDefault="0017673D" w:rsidP="00396581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1F3F4C3F" w14:textId="77777777" w:rsidR="0017673D" w:rsidRPr="00E53D33" w:rsidRDefault="0017673D" w:rsidP="00396581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5A5CDD35" w14:textId="77777777" w:rsidR="0017673D" w:rsidRPr="00E53D33" w:rsidRDefault="0017673D" w:rsidP="00396581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379F2FAB" w14:textId="77777777" w:rsidR="0017673D" w:rsidRPr="00E53D33" w:rsidRDefault="0017673D" w:rsidP="00396581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70F47ECC" w14:textId="77777777" w:rsidR="0017673D" w:rsidRPr="00E53D33" w:rsidRDefault="0017673D" w:rsidP="00396581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6EB1437B" w14:textId="77777777" w:rsidR="0017673D" w:rsidRPr="00E53D33" w:rsidRDefault="0017673D" w:rsidP="00396581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17673D" w:rsidRPr="00E53D33" w14:paraId="57F351AA" w14:textId="77777777" w:rsidTr="00396581">
        <w:tc>
          <w:tcPr>
            <w:tcW w:w="1111" w:type="pct"/>
          </w:tcPr>
          <w:p w14:paraId="6081D607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6FFCA68D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4A8E7186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5A5F6B9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5AF6F744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F78C04C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66760038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17673D" w:rsidRPr="00E53D33" w14:paraId="082CEB6C" w14:textId="77777777" w:rsidTr="00396581">
        <w:tc>
          <w:tcPr>
            <w:tcW w:w="1111" w:type="pct"/>
          </w:tcPr>
          <w:p w14:paraId="2C90C11F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556" w:type="pct"/>
          </w:tcPr>
          <w:p w14:paraId="484D9E59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64C09F3C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CA9B802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  <w:r w:rsidRPr="00E53D33">
              <w:t>9.3.1.219</w:t>
            </w:r>
          </w:p>
        </w:tc>
        <w:tc>
          <w:tcPr>
            <w:tcW w:w="889" w:type="pct"/>
          </w:tcPr>
          <w:p w14:paraId="2604FE31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289872FF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7B806844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17673D" w:rsidRPr="00E53D33" w14:paraId="4EBD27B8" w14:textId="77777777" w:rsidTr="00396581">
        <w:tc>
          <w:tcPr>
            <w:tcW w:w="1111" w:type="pct"/>
          </w:tcPr>
          <w:p w14:paraId="3E50454F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E53D33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556" w:type="pct"/>
          </w:tcPr>
          <w:p w14:paraId="287FAE95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45595D86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065BDE4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E53D33">
              <w:rPr>
                <w:lang w:val="fr-FR"/>
              </w:rPr>
              <w:t>9.3.1.220</w:t>
            </w:r>
          </w:p>
        </w:tc>
        <w:tc>
          <w:tcPr>
            <w:tcW w:w="889" w:type="pct"/>
          </w:tcPr>
          <w:p w14:paraId="2A328FFF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556" w:type="pct"/>
          </w:tcPr>
          <w:p w14:paraId="70CAFE01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367F5A6F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17673D" w:rsidRPr="00E53D33" w14:paraId="055D0A3B" w14:textId="77777777" w:rsidTr="00396581">
        <w:tc>
          <w:tcPr>
            <w:tcW w:w="1111" w:type="pct"/>
          </w:tcPr>
          <w:p w14:paraId="49A99E0D" w14:textId="77777777" w:rsidR="0017673D" w:rsidRPr="00D50505" w:rsidRDefault="0017673D" w:rsidP="0039658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</w:t>
            </w:r>
            <w:r w:rsidRPr="005B57FB">
              <w:rPr>
                <w:rFonts w:cs="Arial"/>
                <w:b/>
                <w:szCs w:val="18"/>
              </w:rPr>
              <w:t xml:space="preserve">Transport Request </w:t>
            </w:r>
            <w:r w:rsidRPr="00DA11D0">
              <w:rPr>
                <w:rFonts w:cs="Arial"/>
                <w:b/>
                <w:szCs w:val="18"/>
              </w:rPr>
              <w:t>List</w:t>
            </w:r>
          </w:p>
        </w:tc>
        <w:tc>
          <w:tcPr>
            <w:tcW w:w="556" w:type="pct"/>
          </w:tcPr>
          <w:p w14:paraId="0B213B42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14EB00FC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778" w:type="pct"/>
          </w:tcPr>
          <w:p w14:paraId="16918B42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889" w:type="pct"/>
          </w:tcPr>
          <w:p w14:paraId="68980FEE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556" w:type="pct"/>
          </w:tcPr>
          <w:p w14:paraId="2CA81D11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554" w:type="pct"/>
          </w:tcPr>
          <w:p w14:paraId="486FD577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reject</w:t>
            </w:r>
          </w:p>
        </w:tc>
      </w:tr>
      <w:tr w:rsidR="0017673D" w:rsidRPr="00E53D33" w14:paraId="3856BA41" w14:textId="77777777" w:rsidTr="00396581">
        <w:tc>
          <w:tcPr>
            <w:tcW w:w="1111" w:type="pct"/>
          </w:tcPr>
          <w:p w14:paraId="5D5E1E4C" w14:textId="77777777" w:rsidR="0017673D" w:rsidRPr="00D50505" w:rsidRDefault="0017673D" w:rsidP="0039658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szCs w:val="18"/>
                <w:lang w:eastAsia="ja-JP"/>
              </w:rPr>
            </w:pPr>
            <w:r w:rsidRPr="00FE182D">
              <w:rPr>
                <w:b/>
                <w:bCs/>
              </w:rPr>
              <w:t xml:space="preserve">&gt;Broadcast MRB </w:t>
            </w:r>
            <w:r w:rsidRPr="005B57FB">
              <w:rPr>
                <w:rFonts w:cs="Arial"/>
                <w:b/>
                <w:szCs w:val="18"/>
              </w:rPr>
              <w:t xml:space="preserve">Transport </w:t>
            </w:r>
            <w:r>
              <w:rPr>
                <w:b/>
                <w:bCs/>
              </w:rPr>
              <w:t>Request</w:t>
            </w:r>
            <w:r w:rsidRPr="00FE182D">
              <w:rPr>
                <w:b/>
                <w:bCs/>
              </w:rPr>
              <w:t xml:space="preserve"> </w:t>
            </w:r>
            <w:r w:rsidRPr="00FE182D">
              <w:rPr>
                <w:b/>
                <w:bCs/>
              </w:rPr>
              <w:lastRenderedPageBreak/>
              <w:t>Item IEs</w:t>
            </w:r>
          </w:p>
        </w:tc>
        <w:tc>
          <w:tcPr>
            <w:tcW w:w="556" w:type="pct"/>
          </w:tcPr>
          <w:p w14:paraId="7EBD3188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3B222C23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i/>
                <w:szCs w:val="18"/>
              </w:rPr>
              <w:t>1 .. &lt;maxnoof</w:t>
            </w:r>
            <w:r w:rsidRPr="00DA11D0">
              <w:rPr>
                <w:rFonts w:cs="Arial"/>
                <w:i/>
                <w:szCs w:val="18"/>
              </w:rPr>
              <w:lastRenderedPageBreak/>
              <w:t>MRBs&gt;</w:t>
            </w:r>
          </w:p>
        </w:tc>
        <w:tc>
          <w:tcPr>
            <w:tcW w:w="778" w:type="pct"/>
          </w:tcPr>
          <w:p w14:paraId="29040CC3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889" w:type="pct"/>
          </w:tcPr>
          <w:p w14:paraId="1B6A6AB6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556" w:type="pct"/>
          </w:tcPr>
          <w:p w14:paraId="5C8C81BC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554" w:type="pct"/>
          </w:tcPr>
          <w:p w14:paraId="1559FD4A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17673D" w:rsidRPr="00E53D33" w14:paraId="3834EB6C" w14:textId="77777777" w:rsidTr="00396581">
        <w:tc>
          <w:tcPr>
            <w:tcW w:w="1111" w:type="pct"/>
          </w:tcPr>
          <w:p w14:paraId="72341631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&gt;&gt;MRB ID</w:t>
            </w:r>
          </w:p>
        </w:tc>
        <w:tc>
          <w:tcPr>
            <w:tcW w:w="556" w:type="pct"/>
          </w:tcPr>
          <w:p w14:paraId="53445A0C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556" w:type="pct"/>
          </w:tcPr>
          <w:p w14:paraId="003F6F21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C9706A1" w14:textId="77777777" w:rsidR="0017673D" w:rsidRPr="00DA11D0" w:rsidRDefault="0017673D" w:rsidP="0039658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8E60676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889" w:type="pct"/>
          </w:tcPr>
          <w:p w14:paraId="5B92B907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556" w:type="pct"/>
          </w:tcPr>
          <w:p w14:paraId="26D12B6B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554" w:type="pct"/>
          </w:tcPr>
          <w:p w14:paraId="417B7499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17673D" w:rsidRPr="00E53D33" w14:paraId="46616869" w14:textId="77777777" w:rsidTr="00396581">
        <w:tc>
          <w:tcPr>
            <w:tcW w:w="1111" w:type="pct"/>
          </w:tcPr>
          <w:p w14:paraId="61385FE8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 xml:space="preserve">BC </w:t>
            </w:r>
            <w:r w:rsidRPr="00DA11D0">
              <w:t>Bearer</w:t>
            </w:r>
            <w:r w:rsidRPr="00DA11D0">
              <w:rPr>
                <w:noProof/>
                <w:lang w:eastAsia="ja-JP"/>
              </w:rPr>
              <w:t xml:space="preserve"> Context F1-U TNL Info at DU</w:t>
            </w:r>
          </w:p>
        </w:tc>
        <w:tc>
          <w:tcPr>
            <w:tcW w:w="556" w:type="pct"/>
          </w:tcPr>
          <w:p w14:paraId="4AC420AC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612634B5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1C0F5DF" w14:textId="77777777" w:rsidR="0017673D" w:rsidRPr="00DA11D0" w:rsidRDefault="0017673D" w:rsidP="003965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32A537FD" w14:textId="77777777" w:rsidR="0017673D" w:rsidRPr="00E53D33" w:rsidRDefault="0017673D" w:rsidP="0039658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t>9.3.2.7</w:t>
            </w:r>
          </w:p>
        </w:tc>
        <w:tc>
          <w:tcPr>
            <w:tcW w:w="889" w:type="pct"/>
          </w:tcPr>
          <w:p w14:paraId="0761C5CC" w14:textId="77777777" w:rsidR="0017673D" w:rsidRPr="00D50505" w:rsidRDefault="0017673D" w:rsidP="00396581">
            <w:pPr>
              <w:pStyle w:val="TAL"/>
              <w:keepNext w:val="0"/>
              <w:keepLines w:val="0"/>
              <w:widowControl w:val="0"/>
            </w:pPr>
            <w:r w:rsidRPr="00DA11D0">
              <w:t>gNB-DU endpoint(s) of the F1-U transport bearer(s). For delivery of DL PDUs.</w:t>
            </w:r>
          </w:p>
        </w:tc>
        <w:tc>
          <w:tcPr>
            <w:tcW w:w="556" w:type="pct"/>
          </w:tcPr>
          <w:p w14:paraId="4CEDD144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554" w:type="pct"/>
          </w:tcPr>
          <w:p w14:paraId="5A81F358" w14:textId="77777777" w:rsidR="0017673D" w:rsidRPr="00E53D33" w:rsidRDefault="0017673D" w:rsidP="0039658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D71467" w:rsidRPr="00E53D33" w14:paraId="7FC8FD30" w14:textId="77777777" w:rsidTr="00396581">
        <w:trPr>
          <w:ins w:id="23" w:author="Huawei111" w:date="2024-05-21T19:25:00Z"/>
        </w:trPr>
        <w:tc>
          <w:tcPr>
            <w:tcW w:w="1111" w:type="pct"/>
          </w:tcPr>
          <w:p w14:paraId="1AADF977" w14:textId="2399DC2F" w:rsidR="00D71467" w:rsidRPr="00DA11D0" w:rsidRDefault="00D71467" w:rsidP="00DF0486">
            <w:pPr>
              <w:pStyle w:val="TAL"/>
              <w:keepNext w:val="0"/>
              <w:keepLines w:val="0"/>
              <w:widowControl w:val="0"/>
              <w:rPr>
                <w:ins w:id="24" w:author="Huawei111" w:date="2024-05-21T19:25:00Z"/>
                <w:lang w:eastAsia="zh-CN"/>
              </w:rPr>
            </w:pPr>
            <w:ins w:id="25" w:author="Huawei111" w:date="2024-05-21T19:2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1-U Path Failure</w:t>
              </w:r>
            </w:ins>
          </w:p>
        </w:tc>
        <w:tc>
          <w:tcPr>
            <w:tcW w:w="556" w:type="pct"/>
          </w:tcPr>
          <w:p w14:paraId="1F481BFB" w14:textId="60A0CD2A" w:rsidR="00D71467" w:rsidRPr="00DA11D0" w:rsidRDefault="00D71467" w:rsidP="00396581">
            <w:pPr>
              <w:pStyle w:val="TAL"/>
              <w:keepNext w:val="0"/>
              <w:keepLines w:val="0"/>
              <w:widowControl w:val="0"/>
              <w:rPr>
                <w:ins w:id="26" w:author="Huawei111" w:date="2024-05-21T19:25:00Z"/>
                <w:rFonts w:cs="Arial"/>
                <w:szCs w:val="18"/>
                <w:lang w:eastAsia="zh-CN"/>
              </w:rPr>
            </w:pPr>
            <w:ins w:id="27" w:author="Huawei111" w:date="2024-05-21T19:2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2C66262E" w14:textId="77777777" w:rsidR="00D71467" w:rsidRPr="00E53D33" w:rsidRDefault="00D71467" w:rsidP="00396581">
            <w:pPr>
              <w:pStyle w:val="TAL"/>
              <w:keepNext w:val="0"/>
              <w:keepLines w:val="0"/>
              <w:widowControl w:val="0"/>
              <w:rPr>
                <w:ins w:id="28" w:author="Huawei111" w:date="2024-05-21T19:25:00Z"/>
              </w:rPr>
            </w:pPr>
          </w:p>
        </w:tc>
        <w:tc>
          <w:tcPr>
            <w:tcW w:w="778" w:type="pct"/>
          </w:tcPr>
          <w:p w14:paraId="65D37CD0" w14:textId="552AA811" w:rsidR="00D71467" w:rsidRPr="00DA11D0" w:rsidRDefault="00D71467" w:rsidP="00396581">
            <w:pPr>
              <w:pStyle w:val="TAL"/>
              <w:keepNext w:val="0"/>
              <w:keepLines w:val="0"/>
              <w:widowControl w:val="0"/>
              <w:rPr>
                <w:ins w:id="29" w:author="Huawei111" w:date="2024-05-21T19:25:00Z"/>
                <w:noProof/>
                <w:lang w:eastAsia="ja-JP"/>
              </w:rPr>
            </w:pPr>
            <w:ins w:id="30" w:author="Huawei111" w:date="2024-05-21T19:26:00Z">
              <w:r w:rsidRPr="00EA5FA7">
                <w:t>ENUMERATED (true, ...)</w:t>
              </w:r>
            </w:ins>
          </w:p>
        </w:tc>
        <w:tc>
          <w:tcPr>
            <w:tcW w:w="889" w:type="pct"/>
          </w:tcPr>
          <w:p w14:paraId="7D682A0D" w14:textId="77777777" w:rsidR="00D71467" w:rsidRPr="00DA11D0" w:rsidRDefault="00D71467" w:rsidP="00396581">
            <w:pPr>
              <w:pStyle w:val="TAL"/>
              <w:keepNext w:val="0"/>
              <w:keepLines w:val="0"/>
              <w:widowControl w:val="0"/>
              <w:rPr>
                <w:ins w:id="31" w:author="Huawei111" w:date="2024-05-21T19:25:00Z"/>
              </w:rPr>
            </w:pPr>
          </w:p>
        </w:tc>
        <w:tc>
          <w:tcPr>
            <w:tcW w:w="556" w:type="pct"/>
          </w:tcPr>
          <w:p w14:paraId="2022238B" w14:textId="2D89C073" w:rsidR="00D71467" w:rsidRPr="00DA11D0" w:rsidRDefault="00D71467" w:rsidP="00396581">
            <w:pPr>
              <w:pStyle w:val="TAC"/>
              <w:keepNext w:val="0"/>
              <w:keepLines w:val="0"/>
              <w:widowControl w:val="0"/>
              <w:rPr>
                <w:ins w:id="32" w:author="Huawei111" w:date="2024-05-21T19:25:00Z"/>
                <w:rFonts w:cs="Arial"/>
                <w:szCs w:val="18"/>
                <w:lang w:eastAsia="zh-CN"/>
              </w:rPr>
            </w:pPr>
            <w:ins w:id="33" w:author="Huawei111" w:date="2024-05-21T19:26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58BA57D9" w14:textId="03C26A23" w:rsidR="00D71467" w:rsidRPr="00E53D33" w:rsidRDefault="00D71467" w:rsidP="00396581">
            <w:pPr>
              <w:pStyle w:val="TAC"/>
              <w:keepNext w:val="0"/>
              <w:keepLines w:val="0"/>
              <w:widowControl w:val="0"/>
              <w:rPr>
                <w:ins w:id="34" w:author="Huawei111" w:date="2024-05-21T19:25:00Z"/>
                <w:rFonts w:cs="Arial"/>
                <w:szCs w:val="18"/>
                <w:lang w:eastAsia="zh-CN"/>
              </w:rPr>
            </w:pPr>
            <w:ins w:id="35" w:author="Huawei111" w:date="2024-05-21T19:26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gnore</w:t>
              </w:r>
            </w:ins>
          </w:p>
        </w:tc>
      </w:tr>
    </w:tbl>
    <w:p w14:paraId="21EF5E23" w14:textId="77777777" w:rsidR="0017673D" w:rsidRPr="00DA11D0" w:rsidRDefault="0017673D" w:rsidP="0017673D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673D" w:rsidRPr="00DA11D0" w14:paraId="4E939200" w14:textId="77777777" w:rsidTr="00396581">
        <w:trPr>
          <w:trHeight w:val="271"/>
        </w:trPr>
        <w:tc>
          <w:tcPr>
            <w:tcW w:w="3686" w:type="dxa"/>
          </w:tcPr>
          <w:p w14:paraId="76FB1DF5" w14:textId="77777777" w:rsidR="0017673D" w:rsidRPr="00DA11D0" w:rsidRDefault="0017673D" w:rsidP="00396581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1AB93784" w14:textId="77777777" w:rsidR="0017673D" w:rsidRPr="00DA11D0" w:rsidRDefault="0017673D" w:rsidP="00396581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17673D" w:rsidRPr="00DA11D0" w14:paraId="15F1C65F" w14:textId="77777777" w:rsidTr="0039658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C0B" w14:textId="77777777" w:rsidR="0017673D" w:rsidRPr="00DA11D0" w:rsidRDefault="0017673D" w:rsidP="0039658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701" w14:textId="77777777" w:rsidR="0017673D" w:rsidRPr="00DA11D0" w:rsidRDefault="0017673D" w:rsidP="00396581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</w:tbl>
    <w:p w14:paraId="7753D84A" w14:textId="77777777" w:rsidR="0017673D" w:rsidRPr="00DA11D0" w:rsidRDefault="0017673D" w:rsidP="0017673D">
      <w:pPr>
        <w:widowControl w:val="0"/>
        <w:rPr>
          <w:lang w:eastAsia="zh-CN"/>
        </w:rPr>
      </w:pPr>
    </w:p>
    <w:p w14:paraId="3F9FC580" w14:textId="3AA67D8C" w:rsidR="000728E4" w:rsidRDefault="000728E4" w:rsidP="000728E4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Change-------------</w:t>
      </w:r>
    </w:p>
    <w:p w14:paraId="64C7E000" w14:textId="77777777" w:rsidR="00D114E0" w:rsidRDefault="00D114E0" w:rsidP="0017673D">
      <w:pPr>
        <w:pStyle w:val="Heading3"/>
        <w:sectPr w:rsidR="00D114E0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6" w:name="_Toc20956002"/>
      <w:bookmarkStart w:id="37" w:name="_Toc29893128"/>
      <w:bookmarkStart w:id="38" w:name="_Toc36557065"/>
      <w:bookmarkStart w:id="39" w:name="_Toc45832585"/>
      <w:bookmarkStart w:id="40" w:name="_Toc51763907"/>
      <w:bookmarkStart w:id="41" w:name="_Toc64449079"/>
      <w:bookmarkStart w:id="42" w:name="_Toc66289738"/>
      <w:bookmarkStart w:id="43" w:name="_Toc74154851"/>
      <w:bookmarkStart w:id="44" w:name="_Toc81383595"/>
      <w:bookmarkStart w:id="45" w:name="_Toc88658229"/>
      <w:bookmarkStart w:id="46" w:name="_Toc97911141"/>
      <w:bookmarkStart w:id="47" w:name="_Toc99038965"/>
      <w:bookmarkStart w:id="48" w:name="_Toc99731228"/>
      <w:bookmarkStart w:id="49" w:name="_Toc105511363"/>
      <w:bookmarkStart w:id="50" w:name="_Toc105927895"/>
      <w:bookmarkStart w:id="51" w:name="_Toc106110435"/>
      <w:bookmarkStart w:id="52" w:name="_Toc113835877"/>
      <w:bookmarkStart w:id="53" w:name="_Toc120124733"/>
      <w:bookmarkStart w:id="54" w:name="_Toc162617964"/>
    </w:p>
    <w:p w14:paraId="337DE9A2" w14:textId="0DADEF74" w:rsidR="0017673D" w:rsidRPr="00EA5FA7" w:rsidRDefault="0017673D" w:rsidP="0017673D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078CD0A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55E9C4D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9EFB23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3151F6E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4C639983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0510EB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66CCC1" w14:textId="77777777" w:rsidR="0017673D" w:rsidRPr="00EA5FA7" w:rsidRDefault="0017673D" w:rsidP="0017673D">
      <w:pPr>
        <w:pStyle w:val="PL"/>
        <w:rPr>
          <w:snapToGrid w:val="0"/>
        </w:rPr>
      </w:pPr>
    </w:p>
    <w:p w14:paraId="0FC9E999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0135232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0452A2C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486FA3F0" w14:textId="77777777" w:rsidR="0017673D" w:rsidRPr="00EA5FA7" w:rsidRDefault="0017673D" w:rsidP="0017673D">
      <w:pPr>
        <w:pStyle w:val="PL"/>
        <w:rPr>
          <w:snapToGrid w:val="0"/>
        </w:rPr>
      </w:pPr>
    </w:p>
    <w:p w14:paraId="7DF112BD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468D3B9" w14:textId="77777777" w:rsidR="0017673D" w:rsidRPr="00EA5FA7" w:rsidRDefault="0017673D" w:rsidP="0017673D">
      <w:pPr>
        <w:pStyle w:val="PL"/>
        <w:rPr>
          <w:snapToGrid w:val="0"/>
        </w:rPr>
      </w:pPr>
    </w:p>
    <w:p w14:paraId="648F2BCF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390889A" w14:textId="77777777" w:rsidR="0017673D" w:rsidRPr="00EA5FA7" w:rsidRDefault="0017673D" w:rsidP="0017673D">
      <w:pPr>
        <w:pStyle w:val="PL"/>
        <w:rPr>
          <w:snapToGrid w:val="0"/>
        </w:rPr>
      </w:pPr>
    </w:p>
    <w:p w14:paraId="3AD56512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933750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BDAE62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8D7D9E3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BCED612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F74D01" w14:textId="77777777" w:rsidR="0017673D" w:rsidRPr="00EA5FA7" w:rsidRDefault="0017673D" w:rsidP="0017673D">
      <w:pPr>
        <w:pStyle w:val="PL"/>
        <w:rPr>
          <w:snapToGrid w:val="0"/>
        </w:rPr>
      </w:pPr>
    </w:p>
    <w:p w14:paraId="1251D863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8E70A34" w14:textId="77777777" w:rsidR="0017673D" w:rsidRPr="00E53D33" w:rsidRDefault="0017673D" w:rsidP="0017673D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027F6E98" w14:textId="77777777" w:rsidR="0017673D" w:rsidRPr="00DA11D0" w:rsidRDefault="0017673D" w:rsidP="0017673D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6DC280CD" w14:textId="77777777" w:rsidR="0017673D" w:rsidRPr="00DA11D0" w:rsidRDefault="0017673D" w:rsidP="0017673D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59D43288" w14:textId="77777777" w:rsidR="0017673D" w:rsidRPr="00DA11D0" w:rsidRDefault="0017673D" w:rsidP="0017673D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2E9FB420" w14:textId="165A8DB5" w:rsidR="00D71467" w:rsidRPr="00DA11D0" w:rsidRDefault="0017673D" w:rsidP="0017673D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-Modified-Item,</w:t>
      </w:r>
    </w:p>
    <w:p w14:paraId="202B2D84" w14:textId="4A85B532" w:rsidR="0017673D" w:rsidRPr="0017673D" w:rsidRDefault="0017673D" w:rsidP="000728E4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17673D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17673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1237D6B4" w14:textId="77777777" w:rsidR="0017673D" w:rsidRDefault="0017673D" w:rsidP="0017673D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03348060" w14:textId="77777777" w:rsidR="0017673D" w:rsidRDefault="0017673D" w:rsidP="0017673D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102D9335" w14:textId="77777777" w:rsidR="0017673D" w:rsidRDefault="0017673D" w:rsidP="0017673D">
      <w:pPr>
        <w:pStyle w:val="PL"/>
      </w:pPr>
      <w:r>
        <w:rPr>
          <w:snapToGrid w:val="0"/>
        </w:rPr>
        <w:tab/>
      </w:r>
      <w:r>
        <w:t>SRSReservationType,</w:t>
      </w:r>
    </w:p>
    <w:p w14:paraId="3F7511CD" w14:textId="77777777" w:rsidR="0017673D" w:rsidRPr="00BB78CB" w:rsidRDefault="0017673D" w:rsidP="0017673D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0938C323" w14:textId="77777777" w:rsidR="0017673D" w:rsidRDefault="0017673D" w:rsidP="0017673D">
      <w:pPr>
        <w:pStyle w:val="PL"/>
        <w:rPr>
          <w:snapToGrid w:val="0"/>
          <w:lang w:val="fr-FR"/>
        </w:rPr>
      </w:pPr>
      <w:r w:rsidRPr="00BB78CB">
        <w:rPr>
          <w:snapToGrid w:val="0"/>
        </w:rPr>
        <w:tab/>
      </w:r>
      <w:r w:rsidRPr="00BD6196">
        <w:rPr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61A2CB23" w14:textId="7E6CA9F2" w:rsidR="0017673D" w:rsidRDefault="0017673D" w:rsidP="0017673D">
      <w:pPr>
        <w:pStyle w:val="PL"/>
        <w:rPr>
          <w:ins w:id="55" w:author="Huawei111" w:date="2024-05-21T19:28:00Z"/>
          <w:rFonts w:cs="Courier New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  <w:ins w:id="56" w:author="Huawei111" w:date="2024-05-21T19:28:00Z">
        <w:r w:rsidR="00D71467">
          <w:rPr>
            <w:rFonts w:cs="Courier New"/>
            <w:lang w:val="fr-FR"/>
          </w:rPr>
          <w:t>,</w:t>
        </w:r>
      </w:ins>
    </w:p>
    <w:p w14:paraId="29C0933D" w14:textId="56089339" w:rsidR="00D71467" w:rsidRPr="00BD6196" w:rsidRDefault="00D71467" w:rsidP="0017673D">
      <w:pPr>
        <w:pStyle w:val="PL"/>
        <w:rPr>
          <w:snapToGrid w:val="0"/>
          <w:lang w:val="fr-FR"/>
        </w:rPr>
      </w:pPr>
      <w:ins w:id="57" w:author="Huawei111" w:date="2024-05-21T19:28:00Z">
        <w:r>
          <w:rPr>
            <w:rFonts w:cs="Courier New"/>
            <w:lang w:val="fr-FR"/>
          </w:rPr>
          <w:tab/>
        </w:r>
        <w:r>
          <w:rPr>
            <w:snapToGrid w:val="0"/>
          </w:rPr>
          <w:t>F1U-PathFailure</w:t>
        </w:r>
      </w:ins>
    </w:p>
    <w:p w14:paraId="3D57EB1C" w14:textId="77777777" w:rsidR="0017673D" w:rsidRPr="00BA14A1" w:rsidRDefault="0017673D" w:rsidP="0017673D">
      <w:pPr>
        <w:pStyle w:val="PL"/>
        <w:rPr>
          <w:rFonts w:cs="Courier New"/>
          <w:lang w:val="fr-FR"/>
        </w:rPr>
      </w:pPr>
    </w:p>
    <w:p w14:paraId="70E37280" w14:textId="77777777" w:rsidR="0017673D" w:rsidRPr="00BA14A1" w:rsidRDefault="0017673D" w:rsidP="0017673D">
      <w:pPr>
        <w:pStyle w:val="PL"/>
        <w:rPr>
          <w:snapToGrid w:val="0"/>
          <w:lang w:val="fr-FR"/>
        </w:rPr>
      </w:pPr>
    </w:p>
    <w:p w14:paraId="60AC96D4" w14:textId="77777777" w:rsidR="0017673D" w:rsidRPr="00BA14A1" w:rsidRDefault="0017673D" w:rsidP="0017673D">
      <w:pPr>
        <w:pStyle w:val="PL"/>
        <w:rPr>
          <w:snapToGrid w:val="0"/>
          <w:lang w:val="fr-FR"/>
        </w:rPr>
      </w:pPr>
    </w:p>
    <w:p w14:paraId="58232672" w14:textId="77777777" w:rsidR="0017673D" w:rsidRPr="00BA14A1" w:rsidRDefault="0017673D" w:rsidP="0017673D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5786BEAD" w14:textId="77777777" w:rsidR="0017673D" w:rsidRPr="00BA14A1" w:rsidRDefault="0017673D" w:rsidP="0017673D">
      <w:pPr>
        <w:pStyle w:val="PL"/>
        <w:rPr>
          <w:snapToGrid w:val="0"/>
          <w:lang w:val="fr-FR"/>
        </w:rPr>
      </w:pPr>
    </w:p>
    <w:p w14:paraId="674DD5D3" w14:textId="77777777" w:rsidR="0017673D" w:rsidRPr="00EC6D8F" w:rsidRDefault="0017673D" w:rsidP="0017673D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3010FDD5" w14:textId="77777777" w:rsidR="0017673D" w:rsidRPr="00EC6D8F" w:rsidRDefault="0017673D" w:rsidP="0017673D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16E6A9BA" w14:textId="77777777" w:rsidR="0017673D" w:rsidRPr="00EC6D8F" w:rsidRDefault="0017673D" w:rsidP="0017673D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2A09F3C7" w14:textId="77777777" w:rsidR="0017673D" w:rsidRPr="0009701E" w:rsidRDefault="0017673D" w:rsidP="0017673D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5AD9DD67" w14:textId="77777777" w:rsidR="0017673D" w:rsidRPr="00232ABB" w:rsidRDefault="0017673D" w:rsidP="0017673D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730F9686" w14:textId="77777777" w:rsidR="0017673D" w:rsidRPr="00232ABB" w:rsidRDefault="0017673D" w:rsidP="0017673D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380E9847" w14:textId="77777777" w:rsidR="0017673D" w:rsidRPr="00BA14A1" w:rsidRDefault="0017673D" w:rsidP="0017673D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BA14A1">
        <w:rPr>
          <w:snapToGrid w:val="0"/>
          <w:lang w:val="fr-FR"/>
        </w:rPr>
        <w:t>F1AP-PROTOCOL-EXTENSION,</w:t>
      </w:r>
    </w:p>
    <w:p w14:paraId="22F4B08A" w14:textId="77777777" w:rsidR="0017673D" w:rsidRPr="00BA14A1" w:rsidRDefault="0017673D" w:rsidP="0017673D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F1AP-PROTOCOL-IES,</w:t>
      </w:r>
    </w:p>
    <w:p w14:paraId="20256252" w14:textId="77777777" w:rsidR="0017673D" w:rsidRPr="00BA14A1" w:rsidRDefault="0017673D" w:rsidP="0017673D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F1AP-PROTOCOL-IES-PAIR</w:t>
      </w:r>
    </w:p>
    <w:p w14:paraId="5539A281" w14:textId="77777777" w:rsidR="0017673D" w:rsidRPr="00BA14A1" w:rsidRDefault="0017673D" w:rsidP="0017673D">
      <w:pPr>
        <w:pStyle w:val="PL"/>
        <w:rPr>
          <w:snapToGrid w:val="0"/>
          <w:lang w:val="fr-FR"/>
        </w:rPr>
      </w:pPr>
    </w:p>
    <w:p w14:paraId="1F1C09FA" w14:textId="77777777" w:rsidR="0017673D" w:rsidRPr="00BA14A1" w:rsidRDefault="0017673D" w:rsidP="0017673D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F1AP-Containers</w:t>
      </w:r>
    </w:p>
    <w:p w14:paraId="11B790DE" w14:textId="77777777" w:rsidR="0017673D" w:rsidRPr="00BA14A1" w:rsidRDefault="0017673D" w:rsidP="0017673D">
      <w:pPr>
        <w:pStyle w:val="PL"/>
        <w:rPr>
          <w:snapToGrid w:val="0"/>
          <w:lang w:val="fr-FR"/>
        </w:rPr>
      </w:pPr>
    </w:p>
    <w:p w14:paraId="4A3D4E58" w14:textId="77777777" w:rsidR="0017673D" w:rsidRPr="00BA14A1" w:rsidRDefault="0017673D" w:rsidP="0017673D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BA14A1">
        <w:rPr>
          <w:rFonts w:hint="eastAsia"/>
          <w:snapToGrid w:val="0"/>
          <w:lang w:val="fr-FR" w:eastAsia="zh-CN"/>
        </w:rPr>
        <w:t>id-</w:t>
      </w:r>
      <w:r w:rsidRPr="00BA14A1">
        <w:rPr>
          <w:snapToGrid w:val="0"/>
          <w:lang w:val="fr-FR"/>
        </w:rPr>
        <w:t>A</w:t>
      </w:r>
      <w:r w:rsidRPr="00BA14A1">
        <w:rPr>
          <w:rFonts w:hint="eastAsia"/>
          <w:snapToGrid w:val="0"/>
          <w:lang w:val="fr-FR" w:eastAsia="zh-CN"/>
        </w:rPr>
        <w:t>ssociatedSessionID</w:t>
      </w:r>
      <w:r w:rsidRPr="00BA14A1">
        <w:rPr>
          <w:snapToGrid w:val="0"/>
          <w:lang w:val="fr-FR"/>
        </w:rPr>
        <w:t>,</w:t>
      </w:r>
    </w:p>
    <w:p w14:paraId="2CF35A90" w14:textId="77777777" w:rsidR="0017673D" w:rsidRPr="00DA11D0" w:rsidRDefault="0017673D" w:rsidP="0017673D">
      <w:pPr>
        <w:pStyle w:val="PL"/>
        <w:rPr>
          <w:snapToGrid w:val="0"/>
        </w:rPr>
      </w:pPr>
      <w:r w:rsidRPr="00BA14A1">
        <w:rPr>
          <w:snapToGrid w:val="0"/>
          <w:lang w:val="fr-FR"/>
        </w:rPr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-FailedToBeModified-List,</w:t>
      </w:r>
    </w:p>
    <w:p w14:paraId="0EE622ED" w14:textId="77777777" w:rsidR="0017673D" w:rsidRPr="00DA11D0" w:rsidRDefault="0017673D" w:rsidP="0017673D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2DD6A50E" w14:textId="77777777" w:rsidR="0017673D" w:rsidRPr="00DA11D0" w:rsidRDefault="0017673D" w:rsidP="0017673D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r w:rsidRPr="00DA11D0">
        <w:t>BroadcastMRBs</w:t>
      </w:r>
      <w:r w:rsidRPr="00DA11D0">
        <w:rPr>
          <w:snapToGrid w:val="0"/>
        </w:rPr>
        <w:t>-FailedToBeSetup-List,</w:t>
      </w:r>
    </w:p>
    <w:p w14:paraId="604E08A6" w14:textId="77777777" w:rsidR="0017673D" w:rsidRPr="0017673D" w:rsidRDefault="0017673D" w:rsidP="0017673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17673D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17673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3A64126C" w14:textId="77777777" w:rsidR="0017673D" w:rsidRDefault="0017673D" w:rsidP="0017673D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C239AB8" w14:textId="77777777" w:rsidR="0017673D" w:rsidRDefault="0017673D" w:rsidP="0017673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CF34461" w14:textId="77777777" w:rsidR="0017673D" w:rsidRDefault="0017673D" w:rsidP="0017673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4B933EA4" w14:textId="77777777" w:rsidR="0017673D" w:rsidRDefault="0017673D" w:rsidP="0017673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6AD6E7BA" w14:textId="77777777" w:rsidR="0017673D" w:rsidRPr="00C33367" w:rsidRDefault="0017673D" w:rsidP="0017673D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5184B5B8" w14:textId="77777777" w:rsidR="0017673D" w:rsidRPr="00BB78CB" w:rsidRDefault="0017673D" w:rsidP="0017673D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6B3C2417" w14:textId="77777777" w:rsidR="0017673D" w:rsidRPr="00BB78CB" w:rsidRDefault="0017673D" w:rsidP="0017673D">
      <w:pPr>
        <w:pStyle w:val="PL"/>
        <w:rPr>
          <w:snapToGrid w:val="0"/>
        </w:rPr>
      </w:pPr>
      <w:r w:rsidRPr="00BB78CB">
        <w:rPr>
          <w:snapToGrid w:val="0"/>
        </w:rPr>
        <w:tab/>
        <w:t>id-SRSPreconfiguration-List,</w:t>
      </w:r>
    </w:p>
    <w:p w14:paraId="7D4174CC" w14:textId="77777777" w:rsidR="0017673D" w:rsidRPr="00BB78CB" w:rsidRDefault="0017673D" w:rsidP="0017673D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532AAC6C" w14:textId="60E113A6" w:rsidR="0017673D" w:rsidRDefault="0017673D" w:rsidP="0017673D">
      <w:pPr>
        <w:pStyle w:val="PL"/>
        <w:rPr>
          <w:ins w:id="58" w:author="Huawei111" w:date="2024-05-21T19:27:00Z"/>
          <w:snapToGrid w:val="0"/>
        </w:rPr>
      </w:pPr>
      <w:r w:rsidRPr="00C33367">
        <w:rPr>
          <w:snapToGrid w:val="0"/>
          <w:lang w:val="en-US"/>
        </w:rPr>
        <w:tab/>
      </w:r>
      <w:r w:rsidRPr="00BB78CB">
        <w:rPr>
          <w:snapToGrid w:val="0"/>
        </w:rPr>
        <w:t>id-ValidityAreaSpecificSRSInformation,</w:t>
      </w:r>
    </w:p>
    <w:p w14:paraId="35BBA5F1" w14:textId="396C6F54" w:rsidR="00D71467" w:rsidRPr="00BB78CB" w:rsidRDefault="00D71467" w:rsidP="0017673D">
      <w:pPr>
        <w:pStyle w:val="PL"/>
        <w:rPr>
          <w:snapToGrid w:val="0"/>
          <w:lang w:val="en-US"/>
        </w:rPr>
      </w:pPr>
      <w:ins w:id="59" w:author="Huawei111" w:date="2024-05-21T19:27:00Z">
        <w:r>
          <w:rPr>
            <w:snapToGrid w:val="0"/>
          </w:rPr>
          <w:tab/>
          <w:t>id-F1U-PathFailure,</w:t>
        </w:r>
      </w:ins>
    </w:p>
    <w:p w14:paraId="27257DE2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645B07FD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134E5A4B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3FEA9982" w14:textId="77777777" w:rsidR="0017673D" w:rsidRPr="0030753D" w:rsidRDefault="0017673D" w:rsidP="0017673D">
      <w:pPr>
        <w:pStyle w:val="PL"/>
      </w:pPr>
      <w:r w:rsidRPr="0030753D">
        <w:tab/>
        <w:t>maxnoofErrors,</w:t>
      </w:r>
    </w:p>
    <w:p w14:paraId="260FD4CA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48630493" w14:textId="77777777" w:rsidR="0017673D" w:rsidRPr="00EA5FA7" w:rsidRDefault="0017673D" w:rsidP="0017673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117E950" w14:textId="77777777" w:rsidR="0017673D" w:rsidRPr="0017673D" w:rsidRDefault="0017673D" w:rsidP="0017673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17673D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17673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3650E7F3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8DF229A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033F592C" w14:textId="77777777" w:rsidR="00D114E0" w:rsidRPr="00E53D33" w:rsidRDefault="00D114E0" w:rsidP="00D114E0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304C9DB0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064A4555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6A527092" w14:textId="77777777" w:rsidR="00D114E0" w:rsidRPr="00E53D33" w:rsidRDefault="00D114E0" w:rsidP="00D114E0">
      <w:pPr>
        <w:pStyle w:val="PL"/>
        <w:rPr>
          <w:noProof w:val="0"/>
        </w:rPr>
      </w:pPr>
    </w:p>
    <w:p w14:paraId="77B56EB2" w14:textId="77777777" w:rsidR="00D114E0" w:rsidRPr="00E53D33" w:rsidRDefault="00D114E0" w:rsidP="00D114E0">
      <w:pPr>
        <w:pStyle w:val="PL"/>
        <w:rPr>
          <w:noProof w:val="0"/>
        </w:rPr>
      </w:pPr>
    </w:p>
    <w:p w14:paraId="0664A4D1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E13AD08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33E1F435" w14:textId="77777777" w:rsidR="00D114E0" w:rsidRPr="00E53D33" w:rsidRDefault="00D114E0" w:rsidP="00D114E0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7E626918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2066C7BD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209679E" w14:textId="77777777" w:rsidR="00D114E0" w:rsidRPr="00E53D33" w:rsidRDefault="00D114E0" w:rsidP="00D114E0">
      <w:pPr>
        <w:pStyle w:val="PL"/>
        <w:rPr>
          <w:noProof w:val="0"/>
        </w:rPr>
      </w:pPr>
    </w:p>
    <w:p w14:paraId="5DD8D696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62AD2F8D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906261E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6BF103F8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8322E58" w14:textId="77777777" w:rsidR="00D114E0" w:rsidRPr="00E53D33" w:rsidRDefault="00D114E0" w:rsidP="00D114E0">
      <w:pPr>
        <w:pStyle w:val="PL"/>
        <w:rPr>
          <w:noProof w:val="0"/>
        </w:rPr>
      </w:pPr>
    </w:p>
    <w:p w14:paraId="58289326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27A206F3" w14:textId="5C4BEC5F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ins w:id="60" w:author="Ericsson User r1" w:date="2024-05-22T03:19:00Z"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</w:ins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ins w:id="61" w:author="Ericsson User r1" w:date="2024-05-22T03:19:00Z"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</w:ins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}|</w:t>
      </w:r>
    </w:p>
    <w:p w14:paraId="0DF17292" w14:textId="71A78B51" w:rsidR="00D114E0" w:rsidRPr="00E53D33" w:rsidRDefault="00D114E0" w:rsidP="00D114E0">
      <w:pPr>
        <w:pStyle w:val="PL"/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ins w:id="62" w:author="Ericsson User r1" w:date="2024-05-22T03:19:00Z"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</w:ins>
      <w:r w:rsidRPr="00E53D33">
        <w:rPr>
          <w:noProof w:val="0"/>
        </w:rPr>
        <w:t>CRITICALITY reject</w:t>
      </w:r>
      <w:r w:rsidRPr="00E53D33">
        <w:rPr>
          <w:noProof w:val="0"/>
        </w:rPr>
        <w:tab/>
        <w:t>TYPE 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ins w:id="63" w:author="Ericsson User r1" w:date="2024-05-22T03:19:00Z"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</w:ins>
      <w:r w:rsidRPr="00E53D33">
        <w:rPr>
          <w:noProof w:val="0"/>
        </w:rPr>
        <w:t>PRESENCE mandatory</w:t>
      </w:r>
      <w:r w:rsidRPr="00E53D33">
        <w:rPr>
          <w:noProof w:val="0"/>
        </w:rPr>
        <w:tab/>
        <w:t>}</w:t>
      </w:r>
      <w:r w:rsidRPr="00E53D33">
        <w:t>|</w:t>
      </w:r>
    </w:p>
    <w:p w14:paraId="4422C7C0" w14:textId="6B837123" w:rsidR="00F436A2" w:rsidRPr="00E53D33" w:rsidRDefault="00D114E0" w:rsidP="00F436A2">
      <w:pPr>
        <w:pStyle w:val="PL"/>
        <w:rPr>
          <w:ins w:id="64" w:author="Huawei111" w:date="2024-05-21T19:28:00Z"/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ins w:id="65" w:author="Ericsson User r1" w:date="2024-05-22T03:19:00Z">
        <w:r w:rsidR="00847F3E">
          <w:tab/>
        </w:r>
      </w:ins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ins w:id="66" w:author="Huawei" w:date="2024-05-23T14:13:00Z">
        <w:r w:rsidR="00AB1CF2">
          <w:tab/>
        </w:r>
      </w:ins>
      <w:proofErr w:type="gramStart"/>
      <w:r w:rsidRPr="00DA11D0">
        <w:tab/>
        <w:t>}</w:t>
      </w:r>
      <w:ins w:id="67" w:author="Huawei111" w:date="2024-05-21T19:28:00Z">
        <w:r w:rsidR="00F436A2" w:rsidRPr="00E53D33">
          <w:rPr>
            <w:noProof w:val="0"/>
          </w:rPr>
          <w:t>|</w:t>
        </w:r>
        <w:proofErr w:type="gramEnd"/>
      </w:ins>
    </w:p>
    <w:p w14:paraId="02C4F9CC" w14:textId="2C9842ED" w:rsidR="00D114E0" w:rsidRPr="00E53D33" w:rsidRDefault="00F436A2" w:rsidP="00D114E0">
      <w:pPr>
        <w:pStyle w:val="PL"/>
        <w:rPr>
          <w:noProof w:val="0"/>
        </w:rPr>
      </w:pPr>
      <w:ins w:id="68" w:author="Huawei111" w:date="2024-05-21T19:28:00Z">
        <w:r w:rsidRPr="00E53D33">
          <w:rPr>
            <w:noProof w:val="0"/>
          </w:rPr>
          <w:tab/>
        </w:r>
        <w:proofErr w:type="gramStart"/>
        <w:r w:rsidRPr="00E53D33">
          <w:rPr>
            <w:noProof w:val="0"/>
          </w:rPr>
          <w:t>{ ID</w:t>
        </w:r>
        <w:proofErr w:type="gramEnd"/>
        <w:r w:rsidRPr="00E53D33">
          <w:rPr>
            <w:noProof w:val="0"/>
          </w:rPr>
          <w:t xml:space="preserve"> id-</w:t>
        </w:r>
        <w:r>
          <w:rPr>
            <w:snapToGrid w:val="0"/>
          </w:rPr>
          <w:t>F1U-PathFailure</w:t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>
          <w:rPr>
            <w:noProof w:val="0"/>
          </w:rPr>
          <w:tab/>
        </w:r>
      </w:ins>
      <w:ins w:id="69" w:author="Ericsson User r1" w:date="2024-05-22T03:19:00Z"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</w:ins>
      <w:ins w:id="70" w:author="Huawei111" w:date="2024-05-21T19:28:00Z">
        <w:r w:rsidRPr="00E53D33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53D33">
          <w:rPr>
            <w:noProof w:val="0"/>
          </w:rPr>
          <w:tab/>
          <w:t xml:space="preserve">TYPE </w:t>
        </w:r>
        <w:r>
          <w:rPr>
            <w:snapToGrid w:val="0"/>
          </w:rPr>
          <w:t>F1U-PathFailure</w:t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  <w:r w:rsidRPr="00E53D33">
          <w:rPr>
            <w:noProof w:val="0"/>
          </w:rPr>
          <w:tab/>
        </w:r>
      </w:ins>
      <w:ins w:id="71" w:author="Ericsson User r1" w:date="2024-05-22T03:19:00Z"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  <w:r w:rsidR="00847F3E">
          <w:rPr>
            <w:noProof w:val="0"/>
          </w:rPr>
          <w:tab/>
        </w:r>
      </w:ins>
      <w:ins w:id="72" w:author="Huawei111" w:date="2024-05-21T19:28:00Z">
        <w:r w:rsidRPr="00E53D33">
          <w:rPr>
            <w:noProof w:val="0"/>
          </w:rPr>
          <w:t xml:space="preserve">PRESENCE </w:t>
        </w:r>
      </w:ins>
      <w:ins w:id="73" w:author="Ericsson User r1" w:date="2024-05-22T03:18:00Z">
        <w:r w:rsidR="00847F3E">
          <w:rPr>
            <w:noProof w:val="0"/>
          </w:rPr>
          <w:t>optional</w:t>
        </w:r>
      </w:ins>
      <w:ins w:id="74" w:author="Huawei" w:date="2024-05-23T14:13:00Z">
        <w:r w:rsidR="00AB1CF2">
          <w:rPr>
            <w:noProof w:val="0"/>
          </w:rPr>
          <w:tab/>
        </w:r>
      </w:ins>
      <w:ins w:id="75" w:author="Huawei111" w:date="2024-05-21T19:28:00Z">
        <w:r w:rsidRPr="00E53D33">
          <w:rPr>
            <w:noProof w:val="0"/>
          </w:rPr>
          <w:tab/>
          <w:t>}</w:t>
        </w:r>
      </w:ins>
      <w:r w:rsidR="00D114E0" w:rsidRPr="00E53D33">
        <w:rPr>
          <w:noProof w:val="0"/>
        </w:rPr>
        <w:t>,</w:t>
      </w:r>
    </w:p>
    <w:p w14:paraId="59AFC7C5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478FC768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71E1AE67" w14:textId="77777777" w:rsidR="00D114E0" w:rsidRDefault="00D114E0" w:rsidP="00D114E0">
      <w:pPr>
        <w:pStyle w:val="PL"/>
        <w:rPr>
          <w:noProof w:val="0"/>
        </w:rPr>
      </w:pPr>
    </w:p>
    <w:p w14:paraId="79ECAC83" w14:textId="77777777" w:rsidR="00D114E0" w:rsidRPr="00DA11D0" w:rsidRDefault="00D114E0" w:rsidP="00D114E0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07A30A9D" w14:textId="77777777" w:rsidR="00D114E0" w:rsidRDefault="00D114E0" w:rsidP="00D114E0">
      <w:pPr>
        <w:pStyle w:val="PL"/>
      </w:pPr>
    </w:p>
    <w:p w14:paraId="14DAE79A" w14:textId="77777777" w:rsidR="00D114E0" w:rsidRPr="00DA11D0" w:rsidRDefault="00D114E0" w:rsidP="00D114E0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2CF3CC1F" w14:textId="77777777" w:rsidR="00D114E0" w:rsidRPr="00DA11D0" w:rsidRDefault="00D114E0" w:rsidP="00D114E0">
      <w:pPr>
        <w:pStyle w:val="PL"/>
      </w:pPr>
      <w:r w:rsidRPr="00DA11D0">
        <w:tab/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1FEA9E8D" w14:textId="77777777" w:rsidR="00D114E0" w:rsidRPr="00DA11D0" w:rsidRDefault="00D114E0" w:rsidP="00D114E0">
      <w:pPr>
        <w:pStyle w:val="PL"/>
      </w:pPr>
      <w:r w:rsidRPr="00DA11D0">
        <w:tab/>
        <w:t>...</w:t>
      </w:r>
    </w:p>
    <w:p w14:paraId="06D1402C" w14:textId="77777777" w:rsidR="00D114E0" w:rsidRPr="00DA11D0" w:rsidRDefault="00D114E0" w:rsidP="00D114E0">
      <w:pPr>
        <w:pStyle w:val="PL"/>
      </w:pPr>
      <w:r w:rsidRPr="00DA11D0">
        <w:t>}</w:t>
      </w:r>
    </w:p>
    <w:p w14:paraId="24978D43" w14:textId="77777777" w:rsidR="00D114E0" w:rsidRPr="00E53D33" w:rsidRDefault="00D114E0" w:rsidP="00D114E0">
      <w:pPr>
        <w:pStyle w:val="PL"/>
        <w:rPr>
          <w:noProof w:val="0"/>
        </w:rPr>
      </w:pPr>
    </w:p>
    <w:p w14:paraId="6512FC6F" w14:textId="77777777" w:rsidR="00D114E0" w:rsidRPr="00DA11D0" w:rsidRDefault="00D114E0" w:rsidP="00D114E0">
      <w:pPr>
        <w:pStyle w:val="PL"/>
      </w:pPr>
    </w:p>
    <w:p w14:paraId="6F6898F6" w14:textId="51FDD4E4" w:rsidR="000728E4" w:rsidRDefault="000728E4" w:rsidP="000728E4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Change-------------</w:t>
      </w:r>
    </w:p>
    <w:p w14:paraId="246615B9" w14:textId="77777777" w:rsidR="00D114E0" w:rsidRPr="00EA5FA7" w:rsidRDefault="00D114E0" w:rsidP="00D114E0">
      <w:pPr>
        <w:pStyle w:val="Heading3"/>
      </w:pPr>
      <w:bookmarkStart w:id="76" w:name="_Toc20956003"/>
      <w:bookmarkStart w:id="77" w:name="_Toc29893129"/>
      <w:bookmarkStart w:id="78" w:name="_Toc36557066"/>
      <w:bookmarkStart w:id="79" w:name="_Toc45832586"/>
      <w:bookmarkStart w:id="80" w:name="_Toc51763908"/>
      <w:bookmarkStart w:id="81" w:name="_Toc64449080"/>
      <w:bookmarkStart w:id="82" w:name="_Toc66289739"/>
      <w:bookmarkStart w:id="83" w:name="_Toc74154852"/>
      <w:bookmarkStart w:id="84" w:name="_Toc81383596"/>
      <w:bookmarkStart w:id="85" w:name="_Toc88658230"/>
      <w:bookmarkStart w:id="86" w:name="_Toc97911142"/>
      <w:bookmarkStart w:id="87" w:name="_Toc99038966"/>
      <w:bookmarkStart w:id="88" w:name="_Toc99731229"/>
      <w:bookmarkStart w:id="89" w:name="_Toc105511364"/>
      <w:bookmarkStart w:id="90" w:name="_Toc105927896"/>
      <w:bookmarkStart w:id="91" w:name="_Toc106110436"/>
      <w:bookmarkStart w:id="92" w:name="_Toc113835878"/>
      <w:bookmarkStart w:id="93" w:name="_Toc120124734"/>
      <w:bookmarkStart w:id="94" w:name="_Toc162617965"/>
      <w:r w:rsidRPr="00EA5FA7">
        <w:t>9.4.5</w:t>
      </w:r>
      <w:r w:rsidRPr="00EA5FA7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B5C1FF6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84324B1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E36BBF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A9693C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336FD64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A38997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E262C3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5AF3BBD0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37906D5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5080546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FBF3DD8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66B48B7E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7583CB6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4F1DE716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9371015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6070CE58" w14:textId="77777777" w:rsidR="00D114E0" w:rsidRPr="00EA5FA7" w:rsidRDefault="00D114E0" w:rsidP="00D114E0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62A8E234" w14:textId="77777777" w:rsidR="00D114E0" w:rsidRPr="00EA5FA7" w:rsidRDefault="00D114E0" w:rsidP="00D114E0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03FAD5BD" w14:textId="77777777" w:rsidR="00D114E0" w:rsidRPr="00EA5FA7" w:rsidRDefault="00D114E0" w:rsidP="00D114E0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48E655E7" w14:textId="77777777" w:rsidR="00D114E0" w:rsidRPr="00EA5FA7" w:rsidRDefault="00D114E0" w:rsidP="00D114E0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477A5922" w14:textId="77777777" w:rsidR="00D114E0" w:rsidRPr="00EA5FA7" w:rsidRDefault="00D114E0" w:rsidP="00D114E0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3BBA3B81" w14:textId="77777777" w:rsidR="00D114E0" w:rsidRPr="00EA5FA7" w:rsidRDefault="00D114E0" w:rsidP="00D114E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28988A5" w14:textId="77777777" w:rsidR="00D114E0" w:rsidRDefault="00D114E0" w:rsidP="00D114E0">
      <w:pPr>
        <w:pStyle w:val="PL"/>
      </w:pPr>
      <w:r>
        <w:tab/>
        <w:t>id-Coverage-Modification-Cause,</w:t>
      </w:r>
    </w:p>
    <w:p w14:paraId="214C1868" w14:textId="77777777" w:rsidR="00D114E0" w:rsidRPr="00EA5FA7" w:rsidRDefault="00D114E0" w:rsidP="00D114E0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65F80423" w14:textId="77777777" w:rsidR="00D114E0" w:rsidRPr="0017673D" w:rsidRDefault="00D114E0" w:rsidP="00D114E0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17673D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17673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68161D8F" w14:textId="77777777" w:rsidR="00D114E0" w:rsidRPr="00EA5FA7" w:rsidRDefault="00D114E0" w:rsidP="00D114E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3378D4C3" w14:textId="77777777" w:rsidR="00D114E0" w:rsidRDefault="00D114E0" w:rsidP="00D114E0">
      <w:pPr>
        <w:pStyle w:val="PL"/>
        <w:rPr>
          <w:noProof w:val="0"/>
        </w:rPr>
      </w:pPr>
    </w:p>
    <w:p w14:paraId="3D870033" w14:textId="77777777" w:rsidR="00D114E0" w:rsidRDefault="00D114E0" w:rsidP="00D114E0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7F1F89AD" w14:textId="77777777" w:rsidR="00D114E0" w:rsidRDefault="00D114E0" w:rsidP="00D114E0">
      <w:pPr>
        <w:pStyle w:val="PL"/>
        <w:snapToGrid w:val="0"/>
      </w:pPr>
    </w:p>
    <w:p w14:paraId="77F1BA4A" w14:textId="77777777" w:rsidR="00D114E0" w:rsidRPr="00EA5FA7" w:rsidRDefault="00D114E0" w:rsidP="00D114E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0F84A03F" w14:textId="77777777" w:rsidR="00D114E0" w:rsidRPr="00EA5FA7" w:rsidRDefault="00D114E0" w:rsidP="00D114E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E0451FF" w14:textId="77777777" w:rsidR="00D114E0" w:rsidRPr="00EA5FA7" w:rsidRDefault="00D114E0" w:rsidP="00D114E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36CA9DEC" w14:textId="77777777" w:rsidR="00D114E0" w:rsidRPr="00EA5FA7" w:rsidRDefault="00D114E0" w:rsidP="00D114E0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16192AFF" w14:textId="77777777" w:rsidR="00D114E0" w:rsidRPr="00EA5FA7" w:rsidRDefault="00D114E0" w:rsidP="00D114E0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5E933E52" w14:textId="77777777" w:rsidR="00D114E0" w:rsidRPr="00EA5FA7" w:rsidRDefault="00D114E0" w:rsidP="00D114E0">
      <w:pPr>
        <w:pStyle w:val="PL"/>
        <w:snapToGrid w:val="0"/>
        <w:rPr>
          <w:noProof w:val="0"/>
        </w:rPr>
      </w:pPr>
    </w:p>
    <w:p w14:paraId="51CAA6C8" w14:textId="77777777" w:rsidR="00D114E0" w:rsidRPr="00EA5FA7" w:rsidRDefault="00D114E0" w:rsidP="00D114E0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666D1C13" w14:textId="77777777" w:rsidR="00D114E0" w:rsidRPr="00EA5FA7" w:rsidRDefault="00D114E0" w:rsidP="00D114E0">
      <w:pPr>
        <w:pStyle w:val="PL"/>
        <w:snapToGrid w:val="0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2DAE171" w14:textId="77777777" w:rsidR="00D114E0" w:rsidRPr="00EA5FA7" w:rsidRDefault="00D114E0" w:rsidP="00D114E0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2076C0B" w14:textId="77777777" w:rsidR="00D114E0" w:rsidRPr="00EA5FA7" w:rsidRDefault="00D114E0" w:rsidP="00D114E0">
      <w:pPr>
        <w:pStyle w:val="PL"/>
        <w:rPr>
          <w:noProof w:val="0"/>
        </w:rPr>
      </w:pPr>
    </w:p>
    <w:p w14:paraId="11C89A1F" w14:textId="77777777" w:rsidR="00D114E0" w:rsidRDefault="00D114E0" w:rsidP="00D114E0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57CD639D" w14:textId="77777777" w:rsidR="00D114E0" w:rsidRDefault="00D114E0" w:rsidP="00D114E0">
      <w:pPr>
        <w:pStyle w:val="PL"/>
        <w:snapToGrid w:val="0"/>
      </w:pPr>
    </w:p>
    <w:p w14:paraId="7D735B64" w14:textId="77777777" w:rsidR="00D114E0" w:rsidRDefault="00D114E0" w:rsidP="00D114E0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4D8617F8" w14:textId="77777777" w:rsidR="00D114E0" w:rsidRDefault="00D114E0" w:rsidP="00D114E0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2C525CB0" w14:textId="77777777" w:rsidR="00D114E0" w:rsidRDefault="00D114E0" w:rsidP="00D114E0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6EBA8C60" w14:textId="77777777" w:rsidR="00D114E0" w:rsidRDefault="00D114E0" w:rsidP="00D114E0">
      <w:pPr>
        <w:pStyle w:val="PL"/>
        <w:snapToGrid w:val="0"/>
      </w:pPr>
      <w:r>
        <w:tab/>
        <w:t>...</w:t>
      </w:r>
    </w:p>
    <w:p w14:paraId="05A820CF" w14:textId="77777777" w:rsidR="00D114E0" w:rsidRDefault="00D114E0" w:rsidP="00D114E0">
      <w:pPr>
        <w:pStyle w:val="PL"/>
        <w:snapToGrid w:val="0"/>
      </w:pPr>
      <w:r>
        <w:t>}</w:t>
      </w:r>
    </w:p>
    <w:p w14:paraId="1DFF6843" w14:textId="77777777" w:rsidR="00D114E0" w:rsidRDefault="00D114E0" w:rsidP="00D114E0">
      <w:pPr>
        <w:pStyle w:val="PL"/>
        <w:snapToGrid w:val="0"/>
      </w:pPr>
    </w:p>
    <w:p w14:paraId="6A4F9B9E" w14:textId="77777777" w:rsidR="00D114E0" w:rsidRDefault="00D114E0" w:rsidP="00D114E0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0B11EEF8" w14:textId="77777777" w:rsidR="00D114E0" w:rsidRDefault="00D114E0" w:rsidP="00D114E0">
      <w:pPr>
        <w:pStyle w:val="PL"/>
        <w:snapToGrid w:val="0"/>
      </w:pPr>
      <w:r>
        <w:tab/>
        <w:t>...</w:t>
      </w:r>
    </w:p>
    <w:p w14:paraId="4A094927" w14:textId="77777777" w:rsidR="00D114E0" w:rsidRDefault="00D114E0" w:rsidP="00D114E0">
      <w:pPr>
        <w:pStyle w:val="PL"/>
        <w:snapToGrid w:val="0"/>
      </w:pPr>
      <w:r>
        <w:t>}</w:t>
      </w:r>
    </w:p>
    <w:p w14:paraId="61484BAF" w14:textId="487670A4" w:rsidR="00D114E0" w:rsidRDefault="00D114E0" w:rsidP="00D114E0">
      <w:pPr>
        <w:pStyle w:val="PL"/>
        <w:snapToGrid w:val="0"/>
        <w:rPr>
          <w:ins w:id="95" w:author="Huawei111" w:date="2024-05-21T19:29:00Z"/>
        </w:rPr>
      </w:pPr>
    </w:p>
    <w:p w14:paraId="6BBA180E" w14:textId="77777777" w:rsidR="00F436A2" w:rsidRPr="00E53D33" w:rsidRDefault="00F436A2" w:rsidP="00F436A2">
      <w:pPr>
        <w:pStyle w:val="PL"/>
        <w:rPr>
          <w:ins w:id="96" w:author="Huawei111" w:date="2024-05-21T19:29:00Z"/>
          <w:snapToGrid w:val="0"/>
        </w:rPr>
      </w:pPr>
      <w:ins w:id="97" w:author="Huawei111" w:date="2024-05-21T19:29:00Z">
        <w:r>
          <w:rPr>
            <w:snapToGrid w:val="0"/>
          </w:rPr>
          <w:t>F1U-PathFailure</w:t>
        </w:r>
        <w:r w:rsidRPr="00E53D33">
          <w:rPr>
            <w:snapToGrid w:val="0"/>
          </w:rPr>
          <w:t xml:space="preserve"> </w:t>
        </w:r>
        <w:r w:rsidRPr="00E53D33">
          <w:t>::= ENUMERATED {</w:t>
        </w:r>
      </w:ins>
    </w:p>
    <w:p w14:paraId="5D39C0F4" w14:textId="77777777" w:rsidR="00F436A2" w:rsidRPr="00E53D33" w:rsidRDefault="00F436A2" w:rsidP="00F436A2">
      <w:pPr>
        <w:pStyle w:val="PL"/>
        <w:rPr>
          <w:ins w:id="98" w:author="Huawei111" w:date="2024-05-21T19:29:00Z"/>
          <w:snapToGrid w:val="0"/>
        </w:rPr>
      </w:pPr>
      <w:ins w:id="99" w:author="Huawei111" w:date="2024-05-21T19:29:00Z">
        <w:r w:rsidRPr="00E53D33">
          <w:rPr>
            <w:snapToGrid w:val="0"/>
          </w:rPr>
          <w:tab/>
          <w:t>true,</w:t>
        </w:r>
      </w:ins>
    </w:p>
    <w:p w14:paraId="0BAC31D3" w14:textId="77777777" w:rsidR="00F436A2" w:rsidRPr="00E53D33" w:rsidRDefault="00F436A2" w:rsidP="00F436A2">
      <w:pPr>
        <w:pStyle w:val="PL"/>
        <w:rPr>
          <w:ins w:id="100" w:author="Huawei111" w:date="2024-05-21T19:29:00Z"/>
          <w:snapToGrid w:val="0"/>
        </w:rPr>
      </w:pPr>
      <w:ins w:id="101" w:author="Huawei111" w:date="2024-05-21T19:29:00Z">
        <w:r w:rsidRPr="00E53D33">
          <w:rPr>
            <w:snapToGrid w:val="0"/>
          </w:rPr>
          <w:tab/>
          <w:t>...</w:t>
        </w:r>
      </w:ins>
    </w:p>
    <w:p w14:paraId="680035AE" w14:textId="77777777" w:rsidR="00F436A2" w:rsidRPr="00E53D33" w:rsidRDefault="00F436A2" w:rsidP="00F436A2">
      <w:pPr>
        <w:pStyle w:val="PL"/>
        <w:rPr>
          <w:ins w:id="102" w:author="Huawei111" w:date="2024-05-21T19:29:00Z"/>
          <w:noProof w:val="0"/>
        </w:rPr>
      </w:pPr>
      <w:ins w:id="103" w:author="Huawei111" w:date="2024-05-21T19:29:00Z">
        <w:r w:rsidRPr="00E53D33">
          <w:rPr>
            <w:noProof w:val="0"/>
          </w:rPr>
          <w:t>}</w:t>
        </w:r>
      </w:ins>
    </w:p>
    <w:p w14:paraId="02CC21C4" w14:textId="6B183FBB" w:rsidR="00F436A2" w:rsidRDefault="00F436A2" w:rsidP="00D114E0">
      <w:pPr>
        <w:pStyle w:val="PL"/>
        <w:snapToGrid w:val="0"/>
        <w:rPr>
          <w:ins w:id="104" w:author="Huawei111" w:date="2024-05-21T19:29:00Z"/>
          <w:snapToGrid w:val="0"/>
        </w:rPr>
      </w:pPr>
    </w:p>
    <w:p w14:paraId="2943EA12" w14:textId="77777777" w:rsidR="00F436A2" w:rsidRDefault="00F436A2" w:rsidP="00D114E0">
      <w:pPr>
        <w:pStyle w:val="PL"/>
        <w:snapToGrid w:val="0"/>
      </w:pPr>
    </w:p>
    <w:p w14:paraId="2D8C75B5" w14:textId="77777777" w:rsidR="00D114E0" w:rsidRPr="00E53D33" w:rsidRDefault="00D114E0" w:rsidP="00D114E0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008C6145" w14:textId="77777777" w:rsidR="00D114E0" w:rsidRPr="00E53D33" w:rsidRDefault="00D114E0" w:rsidP="00D114E0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247C569B" w14:textId="77777777" w:rsidR="00D114E0" w:rsidRPr="00E53D33" w:rsidRDefault="00D114E0" w:rsidP="00D114E0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5113372D" w14:textId="77777777" w:rsidR="00D114E0" w:rsidRPr="00E53D33" w:rsidRDefault="00D114E0" w:rsidP="00D114E0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9388788" w14:textId="77777777" w:rsidR="00D114E0" w:rsidRDefault="00D114E0" w:rsidP="00D114E0">
      <w:pPr>
        <w:pStyle w:val="PL"/>
        <w:snapToGrid w:val="0"/>
      </w:pPr>
    </w:p>
    <w:p w14:paraId="38B46E2F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7CF3CBA0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FD7AF10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063CF0F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100B288D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171F623F" w14:textId="77777777" w:rsidR="00D114E0" w:rsidRPr="00D96CB4" w:rsidRDefault="00D114E0" w:rsidP="00D114E0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2A08D580" w14:textId="77777777" w:rsidR="00D114E0" w:rsidRPr="00EA5FA7" w:rsidRDefault="00D114E0" w:rsidP="00D114E0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FF34787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0BE2A8" w14:textId="77777777" w:rsidR="00D114E0" w:rsidRPr="00EA5FA7" w:rsidRDefault="00D114E0" w:rsidP="00D114E0">
      <w:pPr>
        <w:pStyle w:val="PL"/>
        <w:rPr>
          <w:noProof w:val="0"/>
        </w:rPr>
      </w:pPr>
    </w:p>
    <w:p w14:paraId="1A030DFE" w14:textId="77777777" w:rsidR="00D114E0" w:rsidRPr="0000693A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023C7D47" w14:textId="77777777" w:rsidR="00D114E0" w:rsidRDefault="00D114E0" w:rsidP="00D114E0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59EC284" w14:textId="77777777" w:rsidR="00D114E0" w:rsidRPr="00EA5FA7" w:rsidRDefault="00D114E0" w:rsidP="00D114E0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69924DD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27F3C7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DCFF01" w14:textId="77777777" w:rsidR="00D114E0" w:rsidRPr="00D114E0" w:rsidRDefault="00D114E0" w:rsidP="000728E4">
      <w:pPr>
        <w:rPr>
          <w:b/>
          <w:bCs/>
          <w:i/>
          <w:iCs/>
          <w:noProof/>
          <w:color w:val="0070C0"/>
          <w:sz w:val="22"/>
          <w:szCs w:val="22"/>
        </w:rPr>
      </w:pPr>
    </w:p>
    <w:p w14:paraId="1AC110ED" w14:textId="4F20C8FC" w:rsidR="000728E4" w:rsidRDefault="000728E4" w:rsidP="000728E4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Change-------------</w:t>
      </w:r>
    </w:p>
    <w:p w14:paraId="0B03E638" w14:textId="77777777" w:rsidR="00D114E0" w:rsidRPr="00EA5FA7" w:rsidRDefault="00D114E0" w:rsidP="00D114E0">
      <w:pPr>
        <w:pStyle w:val="Heading3"/>
      </w:pPr>
      <w:bookmarkStart w:id="105" w:name="_Toc20956005"/>
      <w:bookmarkStart w:id="106" w:name="_Toc29893131"/>
      <w:bookmarkStart w:id="107" w:name="_Toc36557068"/>
      <w:bookmarkStart w:id="108" w:name="_Toc45832588"/>
      <w:bookmarkStart w:id="109" w:name="_Toc51763910"/>
      <w:bookmarkStart w:id="110" w:name="_Toc64449082"/>
      <w:bookmarkStart w:id="111" w:name="_Toc66289741"/>
      <w:bookmarkStart w:id="112" w:name="_Toc74154854"/>
      <w:bookmarkStart w:id="113" w:name="_Toc81383598"/>
      <w:bookmarkStart w:id="114" w:name="_Toc88658232"/>
      <w:bookmarkStart w:id="115" w:name="_Toc97911144"/>
      <w:bookmarkStart w:id="116" w:name="_Toc99038968"/>
      <w:bookmarkStart w:id="117" w:name="_Toc99731231"/>
      <w:bookmarkStart w:id="118" w:name="_Toc105511366"/>
      <w:bookmarkStart w:id="119" w:name="_Toc105927898"/>
      <w:bookmarkStart w:id="120" w:name="_Toc106110438"/>
      <w:bookmarkStart w:id="121" w:name="_Toc113835880"/>
      <w:bookmarkStart w:id="122" w:name="_Toc120124736"/>
      <w:bookmarkStart w:id="123" w:name="_Toc162617967"/>
      <w:r w:rsidRPr="00EA5FA7">
        <w:t>9.4.7</w:t>
      </w:r>
      <w:r w:rsidRPr="00EA5FA7">
        <w:tab/>
        <w:t>Constant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FA3B016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5A7093F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1A73C7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D8747B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BF96EB2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187E99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5BDAEEA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78EC203F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59DF78B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82E3D46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0F1A5F5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617887B0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7FA430D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06EB3AF1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940F4A3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1BF5D6D3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3F2CAD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A1C263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BAB2C20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C8B180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4E484D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2C3892C8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163D036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D375B05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0FAB9986" w14:textId="77777777" w:rsidR="00D114E0" w:rsidRPr="00EA5FA7" w:rsidRDefault="00D114E0" w:rsidP="00D114E0">
      <w:pPr>
        <w:pStyle w:val="PL"/>
        <w:rPr>
          <w:noProof w:val="0"/>
        </w:rPr>
      </w:pPr>
    </w:p>
    <w:p w14:paraId="452D60D4" w14:textId="77777777" w:rsidR="00D114E0" w:rsidRPr="00EA5FA7" w:rsidRDefault="00D114E0" w:rsidP="00D114E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78E872DD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088B7DED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6A6AA777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A76D2E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14353B" w14:textId="77777777" w:rsidR="00D114E0" w:rsidRPr="00EA5FA7" w:rsidRDefault="00D114E0" w:rsidP="00D114E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44B0921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A9F1A8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A89C7D" w14:textId="77777777" w:rsidR="00D114E0" w:rsidRPr="00EA5FA7" w:rsidRDefault="00D114E0" w:rsidP="00D114E0">
      <w:pPr>
        <w:pStyle w:val="PL"/>
        <w:rPr>
          <w:noProof w:val="0"/>
          <w:snapToGrid w:val="0"/>
        </w:rPr>
      </w:pPr>
    </w:p>
    <w:p w14:paraId="7E8834F5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4A649B22" w14:textId="77777777" w:rsidR="00D114E0" w:rsidRPr="00EA5FA7" w:rsidRDefault="00D114E0" w:rsidP="00D114E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0012114" w14:textId="77777777" w:rsidR="00D114E0" w:rsidRPr="0017673D" w:rsidRDefault="00D114E0" w:rsidP="00D114E0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17673D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17673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5F1EE33C" w14:textId="77777777" w:rsidR="00D114E0" w:rsidRPr="007C71F0" w:rsidRDefault="00D114E0" w:rsidP="00D114E0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3F005D66" w14:textId="77777777" w:rsidR="00D114E0" w:rsidRDefault="00D114E0" w:rsidP="00D114E0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0C0BDB6A" w14:textId="77777777" w:rsidR="00D114E0" w:rsidRDefault="00D114E0" w:rsidP="00D114E0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3DED1E51" w14:textId="77777777" w:rsidR="00D114E0" w:rsidRPr="00F22363" w:rsidRDefault="00D114E0" w:rsidP="00D114E0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4CB0D4BA" w14:textId="77777777" w:rsidR="00D114E0" w:rsidRPr="00F22363" w:rsidRDefault="00D114E0" w:rsidP="00D114E0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36DDD277" w14:textId="77777777" w:rsidR="00D114E0" w:rsidRPr="00F22363" w:rsidRDefault="00D114E0" w:rsidP="00D114E0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6DFF279" w14:textId="77777777" w:rsidR="00D114E0" w:rsidRPr="00F22363" w:rsidRDefault="00D114E0" w:rsidP="00D114E0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08660498" w14:textId="77777777" w:rsidR="00D114E0" w:rsidRPr="007C71F0" w:rsidRDefault="00D114E0" w:rsidP="00D114E0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4CCAFFC7" w14:textId="4725A031" w:rsidR="00D114E0" w:rsidRPr="00B708F7" w:rsidRDefault="00F436A2" w:rsidP="00D114E0">
      <w:pPr>
        <w:pStyle w:val="PL"/>
        <w:rPr>
          <w:snapToGrid w:val="0"/>
          <w:lang w:eastAsia="zh-CN"/>
        </w:rPr>
      </w:pPr>
      <w:ins w:id="124" w:author="Huawei111" w:date="2024-05-21T19:29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>
          <w:rPr>
            <w:snapToGrid w:val="0"/>
          </w:rPr>
          <w:t>F1U-PathFailure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22363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22C356DA" w14:textId="77777777" w:rsidR="00D114E0" w:rsidRPr="00C01DD2" w:rsidRDefault="00D114E0" w:rsidP="00D114E0">
      <w:pPr>
        <w:pStyle w:val="PL"/>
        <w:rPr>
          <w:rFonts w:eastAsiaTheme="minorEastAsia"/>
        </w:rPr>
      </w:pPr>
    </w:p>
    <w:p w14:paraId="3AE7AFB4" w14:textId="77777777" w:rsidR="00D114E0" w:rsidRPr="00FD0FDA" w:rsidRDefault="00D114E0" w:rsidP="00D114E0">
      <w:pPr>
        <w:pStyle w:val="PL"/>
        <w:rPr>
          <w:snapToGrid w:val="0"/>
        </w:rPr>
      </w:pPr>
    </w:p>
    <w:p w14:paraId="654C634E" w14:textId="77777777" w:rsidR="00D114E0" w:rsidRPr="002435AD" w:rsidRDefault="00D114E0" w:rsidP="00D114E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3E8A9C26" w14:textId="77777777" w:rsidR="00D114E0" w:rsidRPr="002435AD" w:rsidRDefault="00D114E0" w:rsidP="00D114E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5EAE16F0" w14:textId="2B9294B6" w:rsidR="00513C9D" w:rsidRPr="00513C9D" w:rsidRDefault="00513C9D" w:rsidP="00513C9D">
      <w:pPr>
        <w:rPr>
          <w:b/>
          <w:bCs/>
          <w:i/>
          <w:iCs/>
          <w:noProof/>
          <w:color w:val="0070C0"/>
          <w:sz w:val="22"/>
          <w:szCs w:val="22"/>
        </w:rPr>
      </w:pPr>
      <w:bookmarkStart w:id="125" w:name="_CR8_14_14_3"/>
      <w:bookmarkEnd w:id="125"/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End</w:t>
      </w:r>
      <w:r w:rsidRPr="00513C9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of the Change-------------</w:t>
      </w:r>
    </w:p>
    <w:p w14:paraId="0F958387" w14:textId="77777777" w:rsidR="00513C9D" w:rsidRDefault="00513C9D">
      <w:pPr>
        <w:rPr>
          <w:noProof/>
        </w:rPr>
      </w:pPr>
    </w:p>
    <w:sectPr w:rsidR="00513C9D" w:rsidSect="00D114E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EC840" w14:textId="77777777" w:rsidR="00851024" w:rsidRDefault="00851024">
      <w:r>
        <w:separator/>
      </w:r>
    </w:p>
  </w:endnote>
  <w:endnote w:type="continuationSeparator" w:id="0">
    <w:p w14:paraId="7D044235" w14:textId="77777777" w:rsidR="00851024" w:rsidRDefault="0085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79E10" w14:textId="77777777" w:rsidR="00851024" w:rsidRDefault="00851024">
      <w:r>
        <w:separator/>
      </w:r>
    </w:p>
  </w:footnote>
  <w:footnote w:type="continuationSeparator" w:id="0">
    <w:p w14:paraId="313CFB2C" w14:textId="77777777" w:rsidR="00851024" w:rsidRDefault="00851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111">
    <w15:presenceInfo w15:providerId="None" w15:userId="Huawei111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28E4"/>
    <w:rsid w:val="00074A8D"/>
    <w:rsid w:val="00075654"/>
    <w:rsid w:val="000A6394"/>
    <w:rsid w:val="000B7FED"/>
    <w:rsid w:val="000C038A"/>
    <w:rsid w:val="000C6598"/>
    <w:rsid w:val="000D44B3"/>
    <w:rsid w:val="00124E16"/>
    <w:rsid w:val="00145D43"/>
    <w:rsid w:val="0017673D"/>
    <w:rsid w:val="0018443D"/>
    <w:rsid w:val="00192C46"/>
    <w:rsid w:val="00195179"/>
    <w:rsid w:val="001A08B3"/>
    <w:rsid w:val="001A1990"/>
    <w:rsid w:val="001A1BA6"/>
    <w:rsid w:val="001A7B60"/>
    <w:rsid w:val="001B427A"/>
    <w:rsid w:val="001B52F0"/>
    <w:rsid w:val="001B7A65"/>
    <w:rsid w:val="001C102F"/>
    <w:rsid w:val="001C6C30"/>
    <w:rsid w:val="001D6949"/>
    <w:rsid w:val="001E41F3"/>
    <w:rsid w:val="001F0B5F"/>
    <w:rsid w:val="001F7296"/>
    <w:rsid w:val="00223A97"/>
    <w:rsid w:val="00230BED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45027"/>
    <w:rsid w:val="0036027C"/>
    <w:rsid w:val="003609EF"/>
    <w:rsid w:val="0036231A"/>
    <w:rsid w:val="00374DD4"/>
    <w:rsid w:val="003E1A36"/>
    <w:rsid w:val="00410371"/>
    <w:rsid w:val="00417741"/>
    <w:rsid w:val="004242F1"/>
    <w:rsid w:val="004444E5"/>
    <w:rsid w:val="00451C8C"/>
    <w:rsid w:val="004B1E82"/>
    <w:rsid w:val="004B5F8A"/>
    <w:rsid w:val="004B75B7"/>
    <w:rsid w:val="004D4CD1"/>
    <w:rsid w:val="004D522E"/>
    <w:rsid w:val="004F1ACF"/>
    <w:rsid w:val="00513C9D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2B76"/>
    <w:rsid w:val="00665C47"/>
    <w:rsid w:val="00692037"/>
    <w:rsid w:val="00695808"/>
    <w:rsid w:val="006A7BE2"/>
    <w:rsid w:val="006B46FB"/>
    <w:rsid w:val="006C6A4C"/>
    <w:rsid w:val="006E21FB"/>
    <w:rsid w:val="00713B80"/>
    <w:rsid w:val="00767D82"/>
    <w:rsid w:val="00792342"/>
    <w:rsid w:val="007977A8"/>
    <w:rsid w:val="007B512A"/>
    <w:rsid w:val="007C2097"/>
    <w:rsid w:val="007C6F01"/>
    <w:rsid w:val="007D6A07"/>
    <w:rsid w:val="007E7DC8"/>
    <w:rsid w:val="007F7259"/>
    <w:rsid w:val="008040A8"/>
    <w:rsid w:val="00825FD1"/>
    <w:rsid w:val="008279FA"/>
    <w:rsid w:val="00827C04"/>
    <w:rsid w:val="00847F3E"/>
    <w:rsid w:val="00851024"/>
    <w:rsid w:val="00857FA7"/>
    <w:rsid w:val="008626E7"/>
    <w:rsid w:val="008707E3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0AE2"/>
    <w:rsid w:val="00941E30"/>
    <w:rsid w:val="009777D9"/>
    <w:rsid w:val="00991B88"/>
    <w:rsid w:val="009A5753"/>
    <w:rsid w:val="009A579D"/>
    <w:rsid w:val="009B089E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B1CF2"/>
    <w:rsid w:val="00AC5820"/>
    <w:rsid w:val="00AD1CD8"/>
    <w:rsid w:val="00AD617B"/>
    <w:rsid w:val="00B07803"/>
    <w:rsid w:val="00B125F0"/>
    <w:rsid w:val="00B258BB"/>
    <w:rsid w:val="00B2797F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CF0FF8"/>
    <w:rsid w:val="00D03F9A"/>
    <w:rsid w:val="00D042E7"/>
    <w:rsid w:val="00D043C7"/>
    <w:rsid w:val="00D06D51"/>
    <w:rsid w:val="00D114E0"/>
    <w:rsid w:val="00D24991"/>
    <w:rsid w:val="00D41E6F"/>
    <w:rsid w:val="00D44927"/>
    <w:rsid w:val="00D50255"/>
    <w:rsid w:val="00D66520"/>
    <w:rsid w:val="00D71467"/>
    <w:rsid w:val="00D8259B"/>
    <w:rsid w:val="00D84AE9"/>
    <w:rsid w:val="00DA4138"/>
    <w:rsid w:val="00DB4C98"/>
    <w:rsid w:val="00DB7B89"/>
    <w:rsid w:val="00DD7C45"/>
    <w:rsid w:val="00DE34CF"/>
    <w:rsid w:val="00DF0486"/>
    <w:rsid w:val="00E13F3D"/>
    <w:rsid w:val="00E34898"/>
    <w:rsid w:val="00E841EB"/>
    <w:rsid w:val="00E8587A"/>
    <w:rsid w:val="00EB09B7"/>
    <w:rsid w:val="00EC14A8"/>
    <w:rsid w:val="00EE6C1C"/>
    <w:rsid w:val="00EE7D7C"/>
    <w:rsid w:val="00F25D98"/>
    <w:rsid w:val="00F300FB"/>
    <w:rsid w:val="00F436A2"/>
    <w:rsid w:val="00F47C30"/>
    <w:rsid w:val="00F63FB6"/>
    <w:rsid w:val="00F96F29"/>
    <w:rsid w:val="00FB6386"/>
    <w:rsid w:val="00FD1D63"/>
    <w:rsid w:val="00FE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4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3C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3C9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67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7673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67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7673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F0F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1848</Words>
  <Characters>10538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2024-05-22T05:24:00Z</dcterms:created>
  <dcterms:modified xsi:type="dcterms:W3CDTF">2024-05-23T05:14:00Z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(3)/DUkiKgQgZ+3tG1Vihv3Px1hv3WALCFMzpWgxUy+167kmDA9TxFXggmO1v2WCIc2DaV8OcDF
IC05jqDeGIYNa+xd55RGsY6HDFqcMiNe6lvnQzcaOyh7nurZcC/apN/KM3OxIP80tCbRvcPk
aGhxdkbOh73VddCLB2c46rO1FGZlOoa2uzaJwTCy79iCXdkPakEKyANoV57g2zENKTOOUPTa
bL4aPkaPs8mRH1G7nH</vt:lpwstr>
  </property>
  <property fmtid="{D5CDD505-2E9C-101B-9397-08002B2CF9AE}" pid="22" name="_2015_ms_pID_7253431">
    <vt:lpwstr>Q5KUZpB5vuqGFwCHKvh5x9g24d2OFqfnetmoKzaaJezsxq98BkhY7R
cgAVnUO6FHDhzclwTAHCchhEppEHLJ5jj6smIFbsDrkGsNdIMHVH4uook7cu5eKSbwyVC/XS
ay4YQF+IjD8Pc1Ra/B0rzDdn1xabMhcS0/68l2I97PAoqR1JcXCx/di33XLvb2Onp/+aiFTV
QQSYFqqnBMoowHt6xw+aWruL6p0UpKiCJ329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1716168060</vt:lpwstr>
  </property>
</Properties>
</file>